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Pr="008F793E" w:rsidRDefault="005021C1" w:rsidP="005021C1">
      <w:pPr>
        <w:pStyle w:val="CRCoverPage"/>
        <w:tabs>
          <w:tab w:val="right" w:pos="9639"/>
        </w:tabs>
        <w:spacing w:after="0"/>
        <w:rPr>
          <w:rFonts w:eastAsia="宋体"/>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152CFB">
        <w:rPr>
          <w:rFonts w:hint="eastAsia"/>
          <w:b/>
          <w:noProof/>
          <w:sz w:val="24"/>
          <w:lang w:eastAsia="ko-KR"/>
        </w:rPr>
        <w:t>7</w:t>
      </w:r>
      <w:r w:rsidR="00F129FE">
        <w:rPr>
          <w:rFonts w:eastAsia="宋体" w:hint="eastAsia"/>
          <w:b/>
          <w:noProof/>
          <w:sz w:val="24"/>
          <w:lang w:eastAsia="zh-CN"/>
        </w:rPr>
        <w:t>6</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C3-1</w:t>
      </w:r>
      <w:r w:rsidR="00F129FE">
        <w:rPr>
          <w:rFonts w:eastAsia="宋体" w:hint="eastAsia"/>
          <w:b/>
          <w:i/>
          <w:noProof/>
          <w:sz w:val="28"/>
          <w:lang w:eastAsia="zh-CN"/>
        </w:rPr>
        <w:t>4</w:t>
      </w:r>
      <w:r w:rsidR="006217CA">
        <w:rPr>
          <w:rFonts w:eastAsia="宋体" w:hint="eastAsia"/>
          <w:b/>
          <w:i/>
          <w:noProof/>
          <w:sz w:val="28"/>
          <w:lang w:eastAsia="zh-CN"/>
        </w:rPr>
        <w:t>0</w:t>
      </w:r>
      <w:r w:rsidR="00067C96">
        <w:rPr>
          <w:rFonts w:eastAsia="宋体" w:hint="eastAsia"/>
          <w:b/>
          <w:i/>
          <w:noProof/>
          <w:sz w:val="28"/>
          <w:lang w:eastAsia="zh-CN"/>
        </w:rPr>
        <w:t>222</w:t>
      </w:r>
    </w:p>
    <w:p w:rsidR="001E41F3" w:rsidRPr="00F129FE" w:rsidRDefault="00F129FE" w:rsidP="005021C1">
      <w:pPr>
        <w:pStyle w:val="CRCoverPage"/>
        <w:outlineLvl w:val="0"/>
        <w:rPr>
          <w:rFonts w:eastAsia="宋体"/>
          <w:b/>
          <w:noProof/>
          <w:sz w:val="24"/>
          <w:lang w:eastAsia="zh-CN"/>
        </w:rPr>
      </w:pPr>
      <w:r>
        <w:rPr>
          <w:rFonts w:eastAsia="宋体" w:hint="eastAsia"/>
          <w:b/>
          <w:noProof/>
          <w:sz w:val="24"/>
          <w:lang w:eastAsia="zh-CN"/>
        </w:rPr>
        <w:t>Guangzho</w:t>
      </w:r>
      <w:r w:rsidR="008079DD">
        <w:rPr>
          <w:rFonts w:hint="eastAsia"/>
          <w:b/>
          <w:noProof/>
          <w:sz w:val="24"/>
          <w:lang w:eastAsia="ko-KR"/>
        </w:rPr>
        <w:t>u</w:t>
      </w:r>
      <w:r w:rsidR="005021C1">
        <w:rPr>
          <w:b/>
          <w:noProof/>
          <w:sz w:val="24"/>
        </w:rPr>
        <w:t xml:space="preserve">, </w:t>
      </w:r>
      <w:r>
        <w:rPr>
          <w:rFonts w:eastAsia="宋体" w:hint="eastAsia"/>
          <w:b/>
          <w:noProof/>
          <w:sz w:val="24"/>
          <w:lang w:eastAsia="zh-CN"/>
        </w:rPr>
        <w:t>P.R.</w:t>
      </w:r>
      <w:r w:rsidR="008079DD">
        <w:rPr>
          <w:rFonts w:hint="eastAsia"/>
          <w:b/>
          <w:noProof/>
          <w:sz w:val="24"/>
          <w:lang w:eastAsia="ko-KR"/>
        </w:rPr>
        <w:t>China</w:t>
      </w:r>
      <w:r w:rsidR="005021C1">
        <w:rPr>
          <w:b/>
          <w:noProof/>
          <w:sz w:val="24"/>
        </w:rPr>
        <w:t xml:space="preserve">, </w:t>
      </w:r>
      <w:r w:rsidR="008079DD">
        <w:rPr>
          <w:rFonts w:hint="eastAsia"/>
          <w:b/>
          <w:noProof/>
          <w:sz w:val="24"/>
          <w:lang w:eastAsia="ko-KR"/>
        </w:rPr>
        <w:t xml:space="preserve">20 - 24 </w:t>
      </w:r>
      <w:r>
        <w:rPr>
          <w:rFonts w:eastAsia="宋体" w:hint="eastAsia"/>
          <w:b/>
          <w:noProof/>
          <w:sz w:val="24"/>
          <w:lang w:eastAsia="zh-CN"/>
        </w:rPr>
        <w:t>January</w:t>
      </w:r>
      <w:r w:rsidR="008079DD">
        <w:rPr>
          <w:rFonts w:hint="eastAsia"/>
          <w:b/>
          <w:noProof/>
          <w:sz w:val="24"/>
          <w:lang w:eastAsia="ko-KR"/>
        </w:rPr>
        <w:t xml:space="preserve"> </w:t>
      </w:r>
      <w:r>
        <w:rPr>
          <w:rFonts w:hint="eastAsia"/>
          <w:b/>
          <w:noProof/>
          <w:sz w:val="24"/>
          <w:lang w:eastAsia="ko-KR"/>
        </w:rPr>
        <w:t>201</w:t>
      </w:r>
      <w:r>
        <w:rPr>
          <w:rFonts w:eastAsia="宋体" w:hint="eastAsia"/>
          <w:b/>
          <w:noProof/>
          <w:sz w:val="24"/>
          <w:lang w:eastAsia="zh-CN"/>
        </w:rPr>
        <w:t>4</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5E62C2" w:rsidRDefault="005E62C2">
            <w:pPr>
              <w:pStyle w:val="CRCoverPage"/>
              <w:spacing w:after="0"/>
              <w:jc w:val="right"/>
              <w:rPr>
                <w:rFonts w:eastAsia="宋体"/>
                <w:b/>
                <w:noProof/>
                <w:sz w:val="28"/>
                <w:lang w:eastAsia="zh-CN"/>
              </w:rPr>
            </w:pPr>
            <w:r>
              <w:rPr>
                <w:rFonts w:ascii="宋体" w:eastAsia="宋体" w:hAnsi="宋体" w:hint="eastAsia"/>
                <w:b/>
                <w:noProof/>
                <w:sz w:val="28"/>
                <w:lang w:eastAsia="zh-CN"/>
              </w:rPr>
              <w:t>29.212</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Default="00222E58" w:rsidP="00F129FE">
            <w:pPr>
              <w:pStyle w:val="CRCoverPage"/>
              <w:spacing w:after="0"/>
              <w:rPr>
                <w:noProof/>
              </w:rPr>
            </w:pPr>
            <w:r>
              <w:rPr>
                <w:rFonts w:eastAsia="宋体" w:hint="eastAsia"/>
                <w:b/>
                <w:noProof/>
                <w:sz w:val="28"/>
                <w:lang w:eastAsia="zh-CN"/>
              </w:rPr>
              <w:t>1117</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Pr="00222E58" w:rsidRDefault="00222E58">
            <w:pPr>
              <w:pStyle w:val="CRCoverPage"/>
              <w:spacing w:after="0"/>
              <w:jc w:val="center"/>
              <w:rPr>
                <w:rFonts w:eastAsiaTheme="minorEastAsia"/>
                <w:b/>
                <w:noProof/>
                <w:lang w:eastAsia="zh-CN"/>
              </w:rPr>
            </w:pPr>
            <w:r>
              <w:rPr>
                <w:rFonts w:eastAsiaTheme="minorEastAsia" w:hint="eastAsia"/>
                <w:b/>
                <w:noProof/>
                <w:sz w:val="32"/>
                <w:lang w:eastAsia="zh-CN"/>
              </w:rPr>
              <w:t>1</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Pr="00067ABF" w:rsidRDefault="006900C7" w:rsidP="00067ABF">
            <w:pPr>
              <w:pStyle w:val="CRCoverPage"/>
              <w:spacing w:after="0"/>
              <w:rPr>
                <w:rFonts w:eastAsia="宋体"/>
                <w:noProof/>
                <w:sz w:val="28"/>
                <w:szCs w:val="28"/>
                <w:lang w:eastAsia="zh-CN"/>
              </w:rPr>
            </w:pPr>
            <w:r w:rsidRPr="00067ABF">
              <w:rPr>
                <w:rFonts w:eastAsia="宋体" w:hint="eastAsia"/>
                <w:b/>
                <w:noProof/>
                <w:sz w:val="28"/>
                <w:szCs w:val="28"/>
                <w:lang w:eastAsia="zh-CN"/>
              </w:rPr>
              <w:t>11</w:t>
            </w:r>
            <w:r w:rsidR="001E41F3" w:rsidRPr="00067ABF">
              <w:rPr>
                <w:b/>
                <w:noProof/>
                <w:sz w:val="28"/>
                <w:szCs w:val="28"/>
              </w:rPr>
              <w:t>.</w:t>
            </w:r>
            <w:r w:rsidR="00F129FE" w:rsidRPr="00067ABF">
              <w:rPr>
                <w:rFonts w:eastAsia="宋体" w:hint="eastAsia"/>
                <w:b/>
                <w:noProof/>
                <w:sz w:val="28"/>
                <w:szCs w:val="28"/>
                <w:lang w:eastAsia="zh-CN"/>
              </w:rPr>
              <w:t>11</w:t>
            </w:r>
            <w:r w:rsidR="001E41F3" w:rsidRPr="00067ABF">
              <w:rPr>
                <w:b/>
                <w:noProof/>
                <w:sz w:val="28"/>
                <w:szCs w:val="28"/>
              </w:rPr>
              <w:t>.</w:t>
            </w:r>
            <w:r w:rsidR="005E62C2" w:rsidRPr="00067ABF">
              <w:rPr>
                <w:rFonts w:eastAsia="宋体" w:hint="eastAsia"/>
                <w:b/>
                <w:noProof/>
                <w:sz w:val="28"/>
                <w:szCs w:val="28"/>
                <w:lang w:eastAsia="zh-CN"/>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62C2" w:rsidP="001E41F3">
            <w:pPr>
              <w:pStyle w:val="CRCoverPage"/>
              <w:spacing w:after="0"/>
              <w:jc w:val="center"/>
              <w:rPr>
                <w:b/>
                <w:bCs/>
                <w:caps/>
                <w:noProof/>
              </w:rPr>
            </w:pPr>
            <w:r w:rsidRPr="00345969">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A149CD" w:rsidP="00D04010">
            <w:pPr>
              <w:pStyle w:val="CRCoverPage"/>
              <w:spacing w:after="0"/>
              <w:ind w:left="100"/>
              <w:rPr>
                <w:noProof/>
              </w:rPr>
            </w:pPr>
            <w:r>
              <w:rPr>
                <w:rFonts w:eastAsia="宋体" w:hint="eastAsia"/>
                <w:noProof/>
                <w:lang w:eastAsia="zh-CN"/>
              </w:rPr>
              <w:t>Correction to the Event Report Indication</w:t>
            </w:r>
            <w:r w:rsidR="00DB446F">
              <w:rPr>
                <w:rFonts w:eastAsia="宋体" w:hint="eastAsia"/>
                <w:noProof/>
                <w:lang w:eastAsia="zh-CN"/>
              </w:rPr>
              <w:t xml:space="preserve"> over Sd interface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5E62C2">
            <w:pPr>
              <w:pStyle w:val="CRCoverPage"/>
              <w:spacing w:after="0"/>
              <w:ind w:left="100"/>
              <w:rPr>
                <w:noProof/>
              </w:rPr>
            </w:pPr>
            <w:r>
              <w:rPr>
                <w:rFonts w:eastAsia="宋体" w:hint="eastAsia"/>
                <w:noProof/>
                <w:lang w:eastAsia="zh-CN"/>
              </w:rPr>
              <w:t>China Telecom</w:t>
            </w:r>
            <w:r w:rsidR="005D7EF3">
              <w:rPr>
                <w:rFonts w:eastAsia="宋体" w:hint="eastAsia"/>
                <w:noProof/>
                <w:lang w:eastAsia="zh-CN"/>
              </w:rPr>
              <w:t>, ZTE</w:t>
            </w:r>
            <w:r w:rsidR="007670FB">
              <w:rPr>
                <w:rFonts w:eastAsia="宋体" w:hint="eastAsia"/>
                <w:noProof/>
                <w:lang w:eastAsia="zh-CN"/>
              </w:rPr>
              <w:t>, Allot Communications</w:t>
            </w:r>
            <w:r w:rsidR="0074306A">
              <w:rPr>
                <w:rFonts w:eastAsia="宋体"/>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3260" w:type="dxa"/>
            <w:gridSpan w:val="5"/>
            <w:shd w:val="pct30" w:color="FFFF00" w:fill="auto"/>
          </w:tcPr>
          <w:p w:rsidR="001E41F3" w:rsidRPr="005E62C2" w:rsidRDefault="005D7EF3">
            <w:pPr>
              <w:pStyle w:val="CRCoverPage"/>
              <w:spacing w:after="0"/>
              <w:ind w:left="100"/>
              <w:rPr>
                <w:rFonts w:eastAsia="宋体"/>
                <w:noProof/>
                <w:lang w:eastAsia="zh-CN"/>
              </w:rPr>
            </w:pPr>
            <w:r>
              <w:rPr>
                <w:rFonts w:eastAsia="宋体" w:hint="eastAsia"/>
                <w:noProof/>
                <w:lang w:eastAsia="zh-CN"/>
              </w:rPr>
              <w:t>SAPP-CT3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ab"/>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5E62C2" w:rsidP="00C42978">
            <w:pPr>
              <w:pStyle w:val="CRCoverPage"/>
              <w:spacing w:after="0"/>
              <w:ind w:left="100"/>
              <w:rPr>
                <w:noProof/>
              </w:rPr>
            </w:pPr>
            <w:r>
              <w:rPr>
                <w:rFonts w:eastAsia="宋体" w:hint="eastAsia"/>
                <w:noProof/>
                <w:lang w:eastAsia="zh-CN"/>
              </w:rPr>
              <w:t>201</w:t>
            </w:r>
            <w:r w:rsidR="00F129FE">
              <w:rPr>
                <w:rFonts w:eastAsia="宋体" w:hint="eastAsia"/>
                <w:noProof/>
                <w:lang w:eastAsia="zh-CN"/>
              </w:rPr>
              <w:t>4</w:t>
            </w:r>
            <w:r w:rsidR="004242F1">
              <w:rPr>
                <w:noProof/>
              </w:rPr>
              <w:t>-</w:t>
            </w:r>
            <w:r w:rsidR="005904A5">
              <w:rPr>
                <w:rFonts w:eastAsia="宋体" w:hint="eastAsia"/>
                <w:noProof/>
                <w:lang w:eastAsia="zh-CN"/>
              </w:rPr>
              <w:t>0</w:t>
            </w:r>
            <w:r w:rsidR="00F129FE">
              <w:rPr>
                <w:rFonts w:eastAsia="宋体" w:hint="eastAsia"/>
                <w:noProof/>
                <w:lang w:eastAsia="zh-CN"/>
              </w:rPr>
              <w:t>1</w:t>
            </w:r>
            <w:r w:rsidR="004242F1">
              <w:rPr>
                <w:noProof/>
              </w:rPr>
              <w:t>-</w:t>
            </w:r>
            <w:r w:rsidR="00C42978">
              <w:rPr>
                <w:rFonts w:eastAsia="宋体" w:hint="eastAsia"/>
                <w:noProof/>
                <w:lang w:eastAsia="zh-CN"/>
              </w:rPr>
              <w:t>20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425" w:type="dxa"/>
            <w:shd w:val="pct30" w:color="FFFF00" w:fill="auto"/>
          </w:tcPr>
          <w:p w:rsidR="001E41F3" w:rsidRPr="005E62C2" w:rsidRDefault="00F129FE">
            <w:pPr>
              <w:pStyle w:val="CRCoverPage"/>
              <w:spacing w:after="0"/>
              <w:ind w:left="100"/>
              <w:rPr>
                <w:rFonts w:eastAsia="宋体"/>
                <w:b/>
                <w:noProof/>
                <w:lang w:eastAsia="zh-CN"/>
              </w:rPr>
            </w:pPr>
            <w:r>
              <w:rPr>
                <w:rFonts w:eastAsia="宋体"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Pr="005E62C2" w:rsidRDefault="0026004D">
            <w:pPr>
              <w:pStyle w:val="CRCoverPage"/>
              <w:spacing w:after="0"/>
              <w:ind w:left="100"/>
              <w:rPr>
                <w:rFonts w:eastAsia="宋体"/>
                <w:noProof/>
                <w:lang w:eastAsia="zh-CN"/>
              </w:rPr>
            </w:pPr>
            <w:r>
              <w:rPr>
                <w:noProof/>
              </w:rPr>
              <w:t>Rel-</w:t>
            </w:r>
            <w:r w:rsidR="006900C7">
              <w:rPr>
                <w:rFonts w:eastAsia="宋体" w:hint="eastAsia"/>
                <w:noProof/>
                <w:lang w:eastAsia="zh-CN"/>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B6DD9" w:rsidRPr="00EB6DD9" w:rsidRDefault="00DB446F" w:rsidP="005D7EF3">
            <w:pPr>
              <w:pStyle w:val="CRCoverPage"/>
              <w:spacing w:after="0"/>
              <w:ind w:left="100"/>
              <w:rPr>
                <w:rFonts w:eastAsia="宋体"/>
                <w:noProof/>
                <w:lang w:eastAsia="zh-CN"/>
              </w:rPr>
            </w:pPr>
            <w:r>
              <w:rPr>
                <w:rFonts w:eastAsia="宋体" w:hint="eastAsia"/>
                <w:noProof/>
                <w:lang w:eastAsia="zh-CN"/>
              </w:rPr>
              <w:t xml:space="preserve">3GPP2-BSID AVP is applicable to Sd interface </w:t>
            </w:r>
            <w:r w:rsidR="005D7EF3">
              <w:rPr>
                <w:rFonts w:eastAsia="宋体" w:hint="eastAsia"/>
                <w:noProof/>
                <w:lang w:eastAsia="zh-CN"/>
              </w:rPr>
              <w:t xml:space="preserve">when the Even-Reportig-Indication is used </w:t>
            </w:r>
            <w:r>
              <w:rPr>
                <w:rFonts w:eastAsia="宋体" w:hint="eastAsia"/>
                <w:noProof/>
                <w:lang w:eastAsia="zh-CN"/>
              </w:rPr>
              <w:t>in case of 3GPP2 access.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5D7E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ab"/>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073ABE" w:rsidRPr="00073ABE" w:rsidRDefault="00DB446F" w:rsidP="00DB446F">
            <w:pPr>
              <w:pStyle w:val="CRCoverPage"/>
              <w:spacing w:after="0"/>
              <w:ind w:left="100"/>
              <w:rPr>
                <w:rFonts w:eastAsia="宋体"/>
                <w:noProof/>
                <w:lang w:eastAsia="zh-CN"/>
              </w:rPr>
            </w:pPr>
            <w:r>
              <w:rPr>
                <w:rFonts w:eastAsia="宋体"/>
              </w:rPr>
              <w:t xml:space="preserve"> </w:t>
            </w:r>
            <w:r>
              <w:rPr>
                <w:rFonts w:eastAsia="宋体" w:hint="eastAsia"/>
                <w:lang w:eastAsia="zh-CN"/>
              </w:rPr>
              <w:t>Clarify that 3GPP2-BSID AVP is applicable to Sd interface</w:t>
            </w:r>
            <w:r w:rsidR="005D7EF3">
              <w:rPr>
                <w:rFonts w:eastAsia="宋体" w:hint="eastAsia"/>
                <w:lang w:eastAsia="zh-CN"/>
              </w:rPr>
              <w:t xml:space="preserve"> </w:t>
            </w:r>
            <w:r w:rsidR="005D7EF3">
              <w:rPr>
                <w:rFonts w:eastAsia="宋体" w:hint="eastAsia"/>
                <w:noProof/>
                <w:lang w:eastAsia="zh-CN"/>
              </w:rPr>
              <w:t>when the Even-Reportig-Indication is used</w:t>
            </w:r>
            <w:r>
              <w:rPr>
                <w:rFonts w:eastAsia="宋体" w:hint="eastAsia"/>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3C7FEB" w:rsidRDefault="00DB446F" w:rsidP="00DB446F">
            <w:pPr>
              <w:pStyle w:val="CRCoverPage"/>
              <w:spacing w:after="0"/>
              <w:ind w:left="100"/>
              <w:rPr>
                <w:rFonts w:eastAsia="宋体"/>
                <w:noProof/>
              </w:rPr>
            </w:pPr>
            <w:r>
              <w:rPr>
                <w:rFonts w:eastAsia="宋体" w:hint="eastAsia"/>
                <w:noProof/>
                <w:lang w:eastAsia="zh-CN"/>
              </w:rPr>
              <w:t>User location information</w:t>
            </w:r>
            <w:r w:rsidR="005D7EF3">
              <w:rPr>
                <w:rFonts w:eastAsia="宋体" w:hint="eastAsia"/>
                <w:noProof/>
                <w:lang w:eastAsia="zh-CN"/>
              </w:rPr>
              <w:t xml:space="preserve"> of 3GPP</w:t>
            </w:r>
            <w:r w:rsidR="002F6F88">
              <w:rPr>
                <w:rFonts w:eastAsia="宋体" w:hint="eastAsia"/>
                <w:noProof/>
                <w:lang w:eastAsia="zh-CN"/>
              </w:rPr>
              <w:t>2</w:t>
            </w:r>
            <w:r w:rsidR="005D7EF3">
              <w:rPr>
                <w:rFonts w:eastAsia="宋体" w:hint="eastAsia"/>
                <w:noProof/>
                <w:lang w:eastAsia="zh-CN"/>
              </w:rPr>
              <w:t xml:space="preserve"> access </w:t>
            </w:r>
            <w:r>
              <w:rPr>
                <w:rFonts w:eastAsia="宋体" w:hint="eastAsia"/>
                <w:noProof/>
                <w:lang w:eastAsia="zh-CN"/>
              </w:rPr>
              <w:t xml:space="preserve"> can</w:t>
            </w:r>
            <w:r>
              <w:rPr>
                <w:rFonts w:eastAsia="宋体"/>
                <w:noProof/>
                <w:lang w:eastAsia="zh-CN"/>
              </w:rPr>
              <w:t>’</w:t>
            </w:r>
            <w:r>
              <w:rPr>
                <w:rFonts w:eastAsia="宋体" w:hint="eastAsia"/>
                <w:noProof/>
                <w:lang w:eastAsia="zh-CN"/>
              </w:rPr>
              <w:t xml:space="preserve">t be </w:t>
            </w:r>
            <w:r>
              <w:rPr>
                <w:rFonts w:eastAsia="宋体"/>
                <w:noProof/>
                <w:lang w:eastAsia="zh-CN"/>
              </w:rPr>
              <w:t>transferred</w:t>
            </w:r>
            <w:r>
              <w:rPr>
                <w:rFonts w:eastAsia="宋体" w:hint="eastAsia"/>
                <w:noProof/>
                <w:lang w:eastAsia="zh-CN"/>
              </w:rPr>
              <w:t xml:space="preserve"> to TDF over Sd interface</w:t>
            </w:r>
            <w:r w:rsidR="005D7EF3">
              <w:rPr>
                <w:rFonts w:eastAsia="宋体" w:hint="eastAsia"/>
                <w:noProof/>
                <w:lang w:eastAsia="zh-CN"/>
              </w:rPr>
              <w:t xml:space="preserve"> by Even</w:t>
            </w:r>
            <w:r w:rsidR="001216DE">
              <w:rPr>
                <w:rFonts w:eastAsia="宋体" w:hint="eastAsia"/>
                <w:noProof/>
                <w:lang w:eastAsia="zh-CN"/>
              </w:rPr>
              <w:t>t</w:t>
            </w:r>
            <w:r w:rsidR="005D7EF3">
              <w:rPr>
                <w:rFonts w:eastAsia="宋体" w:hint="eastAsia"/>
                <w:noProof/>
                <w:lang w:eastAsia="zh-CN"/>
              </w:rPr>
              <w:t>-Reporting-Indication AVP</w:t>
            </w:r>
            <w:r>
              <w:rPr>
                <w:rFonts w:eastAsia="宋体"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3C7FEB" w:rsidRDefault="00DB446F" w:rsidP="00DB446F">
            <w:pPr>
              <w:pStyle w:val="CRCoverPage"/>
              <w:spacing w:after="0"/>
              <w:ind w:left="100"/>
              <w:rPr>
                <w:rFonts w:eastAsia="宋体"/>
                <w:noProof/>
                <w:lang w:eastAsia="zh-CN"/>
              </w:rPr>
            </w:pPr>
            <w:r>
              <w:rPr>
                <w:rFonts w:eastAsia="宋体" w:hint="eastAsia"/>
                <w:noProof/>
                <w:lang w:eastAsia="zh-CN"/>
              </w:rPr>
              <w:t>5b</w:t>
            </w:r>
            <w:r w:rsidR="005904A5">
              <w:rPr>
                <w:rFonts w:eastAsia="宋体" w:hint="eastAsia"/>
                <w:noProof/>
                <w:lang w:eastAsia="zh-CN"/>
              </w:rPr>
              <w:t>.</w:t>
            </w:r>
            <w:r>
              <w:rPr>
                <w:rFonts w:eastAsia="宋体" w:hint="eastAsia"/>
                <w:noProof/>
                <w:lang w:eastAsia="zh-CN"/>
              </w:rPr>
              <w:t>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C7FEB" w:rsidRDefault="003C7FEB" w:rsidP="003C7FEB">
      <w:pPr>
        <w:jc w:val="center"/>
        <w:rPr>
          <w:noProof/>
          <w:color w:val="0070C0"/>
          <w:sz w:val="32"/>
          <w:szCs w:val="32"/>
          <w:lang w:eastAsia="zh-CN"/>
        </w:rPr>
      </w:pPr>
      <w:r w:rsidRPr="004D3E14">
        <w:rPr>
          <w:noProof/>
          <w:color w:val="0070C0"/>
          <w:sz w:val="32"/>
          <w:szCs w:val="32"/>
        </w:rPr>
        <w:lastRenderedPageBreak/>
        <w:t>1</w:t>
      </w:r>
      <w:r w:rsidRPr="004D3E14">
        <w:rPr>
          <w:noProof/>
          <w:color w:val="0070C0"/>
          <w:sz w:val="32"/>
          <w:szCs w:val="32"/>
          <w:vertAlign w:val="superscript"/>
        </w:rPr>
        <w:t>st</w:t>
      </w:r>
      <w:r w:rsidRPr="004D3E14">
        <w:rPr>
          <w:noProof/>
          <w:color w:val="0070C0"/>
          <w:sz w:val="32"/>
          <w:szCs w:val="32"/>
        </w:rPr>
        <w:t xml:space="preserve"> Change</w:t>
      </w:r>
      <w:r>
        <w:rPr>
          <w:rFonts w:hint="eastAsia"/>
          <w:noProof/>
          <w:color w:val="0070C0"/>
          <w:sz w:val="32"/>
          <w:szCs w:val="32"/>
          <w:lang w:eastAsia="zh-CN"/>
        </w:rPr>
        <w:t xml:space="preserve"> Start</w:t>
      </w:r>
    </w:p>
    <w:p w:rsidR="00DB446F" w:rsidRDefault="00DB446F" w:rsidP="00DB446F">
      <w:pPr>
        <w:pStyle w:val="2"/>
        <w:rPr>
          <w:lang w:eastAsia="ko-KR"/>
        </w:rPr>
      </w:pPr>
      <w:bookmarkStart w:id="23" w:name="_Toc374440705"/>
      <w:bookmarkStart w:id="24" w:name="_Toc350625854"/>
      <w:r w:rsidRPr="00D34045">
        <w:rPr>
          <w:lang w:eastAsia="ja-JP"/>
        </w:rPr>
        <w:t>5</w:t>
      </w:r>
      <w:r>
        <w:rPr>
          <w:rFonts w:eastAsia="宋体" w:hint="eastAsia"/>
          <w:lang w:eastAsia="zh-CN"/>
        </w:rPr>
        <w:t>b</w:t>
      </w:r>
      <w:r w:rsidRPr="00D34045">
        <w:rPr>
          <w:lang w:eastAsia="ja-JP"/>
        </w:rPr>
        <w:t>.4</w:t>
      </w:r>
      <w:r w:rsidRPr="00D34045">
        <w:rPr>
          <w:lang w:eastAsia="ja-JP"/>
        </w:rPr>
        <w:tab/>
      </w:r>
      <w:r>
        <w:rPr>
          <w:rFonts w:eastAsia="宋体" w:hint="eastAsia"/>
          <w:lang w:eastAsia="zh-CN"/>
        </w:rPr>
        <w:t>Sd</w:t>
      </w:r>
      <w:r w:rsidRPr="00D34045">
        <w:rPr>
          <w:lang w:eastAsia="ja-JP"/>
        </w:rPr>
        <w:t xml:space="preserve"> re-used AVPs</w:t>
      </w:r>
      <w:bookmarkEnd w:id="23"/>
    </w:p>
    <w:p w:rsidR="00DB446F" w:rsidRPr="00D34045" w:rsidRDefault="00DB446F" w:rsidP="00DB446F">
      <w:r w:rsidRPr="00D34045">
        <w:t>Table 5</w:t>
      </w:r>
      <w:r>
        <w:t>b</w:t>
      </w:r>
      <w:r w:rsidRPr="00D34045">
        <w:t xml:space="preserve">.4 lists the Diameter AVPs re-used by the </w:t>
      </w:r>
      <w:r>
        <w:t>Sd</w:t>
      </w:r>
      <w:r w:rsidRPr="00D34045">
        <w:t xml:space="preserve"> reference point from existing Diameter Applications, reference to their respective specifications, short description of their usage within the </w:t>
      </w:r>
      <w:r>
        <w:t>Sd</w:t>
      </w:r>
      <w:r w:rsidRPr="00D34045">
        <w:t xml:space="preserve"> reference pointand which supported features the AVP is applicable to. Other AVPs from existing Diameter Applications, except for the AVPs from Diameter base protocol, do not need to be supported. The AVPs from Diameter base protocol are not included in table 5</w:t>
      </w:r>
      <w:r>
        <w:t>b</w:t>
      </w:r>
      <w:r w:rsidRPr="00D34045">
        <w:t xml:space="preserve">.4, but they are re-used for the </w:t>
      </w:r>
      <w:r>
        <w:t>Sd</w:t>
      </w:r>
      <w:r w:rsidRPr="00D34045">
        <w:t xml:space="preserve"> reference point. Unless otherwise stated, re-used AVPs shall maintain their 'M', 'P' and 'V' flag settings. Where 3GPP Radius VSAs are re-used, unless otherwise stated, they shall be translated to Diameter AVPs as described in </w:t>
      </w:r>
      <w:r>
        <w:t xml:space="preserve">IETF </w:t>
      </w:r>
      <w:r w:rsidRPr="00D34045">
        <w:t>RFC 4005 [12] with the exception that the 'M' flag shall be set and the 'P' flag may be set.</w:t>
      </w:r>
    </w:p>
    <w:p w:rsidR="00DB446F" w:rsidRDefault="00DB446F" w:rsidP="00DB446F">
      <w:pPr>
        <w:pStyle w:val="TH"/>
        <w:outlineLvl w:val="0"/>
      </w:pPr>
      <w:r w:rsidRPr="00D34045">
        <w:lastRenderedPageBreak/>
        <w:t>Table 5</w:t>
      </w:r>
      <w:r>
        <w:t>b</w:t>
      </w:r>
      <w:r w:rsidRPr="00D34045">
        <w:t xml:space="preserve">.4: </w:t>
      </w:r>
      <w:r>
        <w:t>Sd</w:t>
      </w:r>
      <w:r w:rsidRPr="00D34045">
        <w:t xml:space="preserve"> re-used Diameter AVPs</w:t>
      </w:r>
    </w:p>
    <w:tbl>
      <w:tblPr>
        <w:tblW w:w="0" w:type="auto"/>
        <w:jc w:val="center"/>
        <w:tblInd w:w="-26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tblPr>
      <w:tblGrid>
        <w:gridCol w:w="1767"/>
        <w:gridCol w:w="1418"/>
        <w:gridCol w:w="3848"/>
        <w:gridCol w:w="1647"/>
      </w:tblGrid>
      <w:tr w:rsidR="00DB446F" w:rsidRPr="00D34045" w:rsidTr="00911AB1">
        <w:trPr>
          <w:tblHeader/>
          <w:jc w:val="center"/>
        </w:trPr>
        <w:tc>
          <w:tcPr>
            <w:tcW w:w="1767" w:type="dxa"/>
            <w:tcBorders>
              <w:top w:val="single" w:sz="12" w:space="0" w:color="auto"/>
              <w:bottom w:val="single" w:sz="12" w:space="0" w:color="auto"/>
            </w:tcBorders>
          </w:tcPr>
          <w:p w:rsidR="00DB446F" w:rsidRPr="00D34045" w:rsidRDefault="00DB446F" w:rsidP="00911AB1">
            <w:pPr>
              <w:pStyle w:val="TAH"/>
            </w:pPr>
            <w:r w:rsidRPr="00D34045">
              <w:t>Attribute Name</w:t>
            </w:r>
          </w:p>
        </w:tc>
        <w:tc>
          <w:tcPr>
            <w:tcW w:w="1418" w:type="dxa"/>
            <w:tcBorders>
              <w:top w:val="single" w:sz="12" w:space="0" w:color="auto"/>
              <w:bottom w:val="single" w:sz="12" w:space="0" w:color="auto"/>
            </w:tcBorders>
          </w:tcPr>
          <w:p w:rsidR="00DB446F" w:rsidRPr="00D34045" w:rsidRDefault="00DB446F" w:rsidP="00911AB1">
            <w:pPr>
              <w:pStyle w:val="TAH"/>
            </w:pPr>
            <w:r w:rsidRPr="00D34045">
              <w:t>Reference</w:t>
            </w:r>
          </w:p>
        </w:tc>
        <w:tc>
          <w:tcPr>
            <w:tcW w:w="3848" w:type="dxa"/>
            <w:tcBorders>
              <w:top w:val="single" w:sz="12" w:space="0" w:color="auto"/>
              <w:bottom w:val="single" w:sz="12" w:space="0" w:color="auto"/>
            </w:tcBorders>
          </w:tcPr>
          <w:p w:rsidR="00DB446F" w:rsidRPr="00D34045" w:rsidRDefault="00DB446F" w:rsidP="00911AB1">
            <w:pPr>
              <w:pStyle w:val="TAH"/>
            </w:pPr>
            <w:r w:rsidRPr="00D34045">
              <w:t>Description</w:t>
            </w:r>
          </w:p>
        </w:tc>
        <w:tc>
          <w:tcPr>
            <w:tcW w:w="1647" w:type="dxa"/>
            <w:tcBorders>
              <w:top w:val="single" w:sz="12" w:space="0" w:color="auto"/>
              <w:bottom w:val="single" w:sz="12" w:space="0" w:color="auto"/>
            </w:tcBorders>
          </w:tcPr>
          <w:p w:rsidR="00DB446F" w:rsidRPr="00D34045" w:rsidRDefault="00DB446F" w:rsidP="00911AB1">
            <w:pPr>
              <w:pStyle w:val="TAL"/>
            </w:pPr>
          </w:p>
        </w:tc>
      </w:tr>
      <w:tr w:rsidR="00DB446F" w:rsidRPr="00D34045" w:rsidTr="00911AB1">
        <w:trPr>
          <w:cantSplit/>
          <w:jc w:val="center"/>
        </w:trPr>
        <w:tc>
          <w:tcPr>
            <w:tcW w:w="1767" w:type="dxa"/>
            <w:tcBorders>
              <w:top w:val="single" w:sz="4" w:space="0" w:color="auto"/>
            </w:tcBorders>
          </w:tcPr>
          <w:p w:rsidR="00DB446F" w:rsidRDefault="00DB446F" w:rsidP="00911AB1">
            <w:pPr>
              <w:pStyle w:val="TAL"/>
            </w:pPr>
            <w:r>
              <w:t>AN-GW-Address</w:t>
            </w:r>
          </w:p>
        </w:tc>
        <w:tc>
          <w:tcPr>
            <w:tcW w:w="1418" w:type="dxa"/>
            <w:tcBorders>
              <w:top w:val="single" w:sz="4" w:space="0" w:color="auto"/>
            </w:tcBorders>
          </w:tcPr>
          <w:p w:rsidR="00DB446F" w:rsidRPr="00EB1D94" w:rsidRDefault="00DB446F" w:rsidP="00911AB1">
            <w:pPr>
              <w:pStyle w:val="TAL"/>
              <w:rPr>
                <w:lang w:eastAsia="ko-KR"/>
              </w:rPr>
            </w:pPr>
            <w:r>
              <w:rPr>
                <w:rFonts w:hint="eastAsia"/>
                <w:lang w:eastAsia="ko-KR"/>
              </w:rPr>
              <w:t>5.3.49</w:t>
            </w:r>
          </w:p>
        </w:tc>
        <w:tc>
          <w:tcPr>
            <w:tcW w:w="3848" w:type="dxa"/>
            <w:tcBorders>
              <w:top w:val="single" w:sz="4" w:space="0" w:color="auto"/>
            </w:tcBorders>
          </w:tcPr>
          <w:p w:rsidR="00DB446F" w:rsidRDefault="00DB446F" w:rsidP="00911AB1">
            <w:pPr>
              <w:pStyle w:val="TAL"/>
            </w:pPr>
            <w:r>
              <w:t>C</w:t>
            </w:r>
            <w:r w:rsidRPr="00D34045">
              <w:t>ontains the IPv4</w:t>
            </w:r>
            <w:r w:rsidRPr="002B5575">
              <w:t xml:space="preserve"> </w:t>
            </w:r>
            <w:r w:rsidRPr="00D34045">
              <w:t>and/ or IPv6 (if available) address(es) of the access node gateway (SGW for 3GPP and AGW for non-3GPP networks).</w:t>
            </w:r>
          </w:p>
        </w:tc>
        <w:tc>
          <w:tcPr>
            <w:tcW w:w="1647" w:type="dxa"/>
            <w:tcBorders>
              <w:top w:val="single" w:sz="12" w:space="0" w:color="auto"/>
            </w:tcBorders>
          </w:tcPr>
          <w:p w:rsidR="00DB446F" w:rsidRPr="00D34045" w:rsidRDefault="00DB446F" w:rsidP="00911AB1">
            <w:pPr>
              <w:pStyle w:val="TAL"/>
            </w:pPr>
          </w:p>
        </w:tc>
      </w:tr>
      <w:tr w:rsidR="00DB446F" w:rsidRPr="00D34045" w:rsidTr="00911AB1">
        <w:trPr>
          <w:cantSplit/>
          <w:jc w:val="center"/>
        </w:trPr>
        <w:tc>
          <w:tcPr>
            <w:tcW w:w="1767" w:type="dxa"/>
            <w:tcBorders>
              <w:top w:val="single" w:sz="4" w:space="0" w:color="auto"/>
            </w:tcBorders>
          </w:tcPr>
          <w:p w:rsidR="00DB446F" w:rsidRPr="00D34045" w:rsidRDefault="00DB446F" w:rsidP="00911AB1">
            <w:pPr>
              <w:pStyle w:val="TAL"/>
            </w:pPr>
            <w:r>
              <w:t>Application-Detection-Information</w:t>
            </w:r>
          </w:p>
        </w:tc>
        <w:tc>
          <w:tcPr>
            <w:tcW w:w="1418" w:type="dxa"/>
            <w:tcBorders>
              <w:top w:val="single" w:sz="4" w:space="0" w:color="auto"/>
            </w:tcBorders>
          </w:tcPr>
          <w:p w:rsidR="00DB446F" w:rsidRPr="00833277" w:rsidRDefault="00DB446F" w:rsidP="00911AB1">
            <w:pPr>
              <w:pStyle w:val="TAL"/>
              <w:rPr>
                <w:lang w:eastAsia="ko-KR"/>
              </w:rPr>
            </w:pPr>
            <w:r>
              <w:t>5.3.</w:t>
            </w:r>
            <w:r>
              <w:rPr>
                <w:rFonts w:hint="eastAsia"/>
                <w:lang w:eastAsia="ko-KR"/>
              </w:rPr>
              <w:t>91</w:t>
            </w:r>
          </w:p>
        </w:tc>
        <w:tc>
          <w:tcPr>
            <w:tcW w:w="3848" w:type="dxa"/>
            <w:tcBorders>
              <w:top w:val="single" w:sz="4" w:space="0" w:color="auto"/>
            </w:tcBorders>
          </w:tcPr>
          <w:p w:rsidR="00DB446F" w:rsidRDefault="00DB446F" w:rsidP="00911AB1">
            <w:pPr>
              <w:pStyle w:val="TAL"/>
              <w:rPr>
                <w:lang w:eastAsia="ko-KR"/>
              </w:rPr>
            </w:pPr>
            <w:r>
              <w:t>U</w:t>
            </w:r>
            <w:r w:rsidRPr="00D34045">
              <w:t xml:space="preserve">sed to report </w:t>
            </w:r>
            <w:r>
              <w:t>from the TDF to the PCRF once the start/stop of the application traffic, defined by TDF-Application-Identifier, has been detected.</w:t>
            </w:r>
          </w:p>
          <w:p w:rsidR="00DB446F" w:rsidRPr="000F2077" w:rsidRDefault="00DB446F" w:rsidP="00911AB1">
            <w:pPr>
              <w:pStyle w:val="TAL"/>
              <w:rPr>
                <w:lang w:eastAsia="ko-KR"/>
              </w:rPr>
            </w:pPr>
            <w:r>
              <w:rPr>
                <w:rFonts w:eastAsia="宋体" w:hint="eastAsia"/>
                <w:lang w:eastAsia="zh-CN"/>
              </w:rPr>
              <w:t>TDF is used instead of PCEF and ADC-Rule-Definition AVP is used instead of Charging-Rule-Definition AVP.</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Borders>
              <w:top w:val="single" w:sz="4" w:space="0" w:color="auto"/>
            </w:tcBorders>
          </w:tcPr>
          <w:p w:rsidR="00DB446F" w:rsidRPr="00FF35F5" w:rsidRDefault="00DB446F" w:rsidP="00911AB1">
            <w:pPr>
              <w:pStyle w:val="TAL"/>
              <w:rPr>
                <w:lang w:eastAsia="ko-KR"/>
              </w:rPr>
            </w:pPr>
            <w:r w:rsidRPr="00D34045">
              <w:t>Called-Station-I</w:t>
            </w:r>
            <w:r>
              <w:rPr>
                <w:rFonts w:hint="eastAsia"/>
                <w:lang w:eastAsia="ko-KR"/>
              </w:rPr>
              <w:t>d</w:t>
            </w:r>
          </w:p>
        </w:tc>
        <w:tc>
          <w:tcPr>
            <w:tcW w:w="1418" w:type="dxa"/>
            <w:tcBorders>
              <w:top w:val="single" w:sz="4" w:space="0" w:color="auto"/>
            </w:tcBorders>
          </w:tcPr>
          <w:p w:rsidR="00DB446F" w:rsidRPr="00D34045" w:rsidRDefault="00DB446F" w:rsidP="00911AB1">
            <w:pPr>
              <w:pStyle w:val="TAL"/>
            </w:pPr>
            <w:r w:rsidRPr="00D34045">
              <w:t>IETF RFC 4005 [12]</w:t>
            </w:r>
          </w:p>
        </w:tc>
        <w:tc>
          <w:tcPr>
            <w:tcW w:w="3848" w:type="dxa"/>
            <w:tcBorders>
              <w:top w:val="single" w:sz="4" w:space="0" w:color="auto"/>
            </w:tcBorders>
          </w:tcPr>
          <w:p w:rsidR="00DB446F" w:rsidRPr="00D34045" w:rsidRDefault="00DB446F" w:rsidP="00911AB1">
            <w:pPr>
              <w:pStyle w:val="TAL"/>
            </w:pPr>
            <w:r w:rsidRPr="00D34045">
              <w:t xml:space="preserve">The address the user is connected to (i.e. the PDN identifier). </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D34045" w:rsidRDefault="00DB446F" w:rsidP="00911AB1">
            <w:pPr>
              <w:pStyle w:val="TAL"/>
            </w:pPr>
            <w:r w:rsidRPr="00D34045">
              <w:t>CC-Request-Number</w:t>
            </w:r>
          </w:p>
        </w:tc>
        <w:tc>
          <w:tcPr>
            <w:tcW w:w="1418" w:type="dxa"/>
          </w:tcPr>
          <w:p w:rsidR="00DB446F" w:rsidRPr="00D34045" w:rsidRDefault="00DB446F" w:rsidP="00911AB1">
            <w:pPr>
              <w:pStyle w:val="TAL"/>
            </w:pPr>
            <w:r w:rsidRPr="00D34045">
              <w:t>IETF RFC 4006 [9]</w:t>
            </w:r>
          </w:p>
        </w:tc>
        <w:tc>
          <w:tcPr>
            <w:tcW w:w="3848" w:type="dxa"/>
          </w:tcPr>
          <w:p w:rsidR="00DB446F" w:rsidRPr="00183919" w:rsidRDefault="00DB446F" w:rsidP="00911AB1">
            <w:pPr>
              <w:pStyle w:val="TAL"/>
              <w:rPr>
                <w:lang w:eastAsia="ko-KR"/>
              </w:rPr>
            </w:pPr>
            <w:r w:rsidRPr="00D34045">
              <w:t>The number of the request for mapping requests and answers</w:t>
            </w:r>
            <w:r>
              <w:rPr>
                <w:rFonts w:hint="eastAsia"/>
                <w:lang w:eastAsia="ko-KR"/>
              </w:rPr>
              <w:t>.</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D34045" w:rsidRDefault="00DB446F" w:rsidP="00911AB1">
            <w:pPr>
              <w:pStyle w:val="TAL"/>
            </w:pPr>
            <w:r w:rsidRPr="00D34045">
              <w:t>CC-Request-Type</w:t>
            </w:r>
          </w:p>
        </w:tc>
        <w:tc>
          <w:tcPr>
            <w:tcW w:w="1418" w:type="dxa"/>
          </w:tcPr>
          <w:p w:rsidR="00DB446F" w:rsidRPr="00D34045" w:rsidRDefault="00DB446F" w:rsidP="00911AB1">
            <w:pPr>
              <w:pStyle w:val="TAL"/>
            </w:pPr>
            <w:r w:rsidRPr="00D34045">
              <w:t>IETF RFC 4006 [9]</w:t>
            </w:r>
          </w:p>
        </w:tc>
        <w:tc>
          <w:tcPr>
            <w:tcW w:w="3848" w:type="dxa"/>
          </w:tcPr>
          <w:p w:rsidR="00DB446F" w:rsidRPr="00D34045" w:rsidRDefault="00DB446F" w:rsidP="00911AB1">
            <w:pPr>
              <w:pStyle w:val="TAL"/>
            </w:pPr>
            <w:r w:rsidRPr="00D34045">
              <w:t xml:space="preserve">The type of the </w:t>
            </w:r>
            <w:r>
              <w:t>CC-R</w:t>
            </w:r>
            <w:r w:rsidRPr="00D34045">
              <w:t>equest</w:t>
            </w:r>
            <w:r>
              <w:t xml:space="preserve">. For the Solicited application reporting, only </w:t>
            </w:r>
            <w:r w:rsidRPr="00D34045">
              <w:t>update</w:t>
            </w:r>
            <w:r>
              <w:t xml:space="preserve"> and</w:t>
            </w:r>
            <w:r w:rsidRPr="00D34045">
              <w:t xml:space="preserve"> termination</w:t>
            </w:r>
            <w:r>
              <w:t xml:space="preserve"> values are applicable.</w:t>
            </w:r>
          </w:p>
        </w:tc>
        <w:tc>
          <w:tcPr>
            <w:tcW w:w="1647" w:type="dxa"/>
          </w:tcPr>
          <w:p w:rsidR="00DB446F" w:rsidRPr="00D34045" w:rsidRDefault="00DB446F" w:rsidP="00911AB1">
            <w:pPr>
              <w:pStyle w:val="TAL"/>
            </w:pPr>
          </w:p>
        </w:tc>
      </w:tr>
      <w:tr w:rsidR="00DB446F" w:rsidRPr="00183919" w:rsidTr="00911AB1">
        <w:trPr>
          <w:cantSplit/>
          <w:jc w:val="center"/>
        </w:trPr>
        <w:tc>
          <w:tcPr>
            <w:tcW w:w="1767" w:type="dxa"/>
          </w:tcPr>
          <w:p w:rsidR="00DB446F" w:rsidRPr="00D34045" w:rsidRDefault="00DB446F" w:rsidP="00911AB1">
            <w:pPr>
              <w:pStyle w:val="TAL"/>
            </w:pPr>
            <w:r w:rsidRPr="00D34045">
              <w:t>Event-Report-Indication</w:t>
            </w:r>
          </w:p>
        </w:tc>
        <w:tc>
          <w:tcPr>
            <w:tcW w:w="1418" w:type="dxa"/>
          </w:tcPr>
          <w:p w:rsidR="00DB446F" w:rsidRPr="00D34045" w:rsidRDefault="00DB446F" w:rsidP="00911AB1">
            <w:pPr>
              <w:pStyle w:val="TAL"/>
            </w:pPr>
            <w:smartTag w:uri="urn:schemas-microsoft-com:office:smarttags" w:element="chsdate">
              <w:smartTagPr>
                <w:attr w:name="IsROCDate" w:val="False"/>
                <w:attr w:name="IsLunarDate" w:val="False"/>
                <w:attr w:name="Day" w:val="30"/>
                <w:attr w:name="Month" w:val="12"/>
                <w:attr w:name="Year" w:val="1899"/>
              </w:smartTagPr>
              <w:r>
                <w:t>5.3.30</w:t>
              </w:r>
            </w:smartTag>
          </w:p>
        </w:tc>
        <w:tc>
          <w:tcPr>
            <w:tcW w:w="3848" w:type="dxa"/>
          </w:tcPr>
          <w:p w:rsidR="00DB446F" w:rsidRPr="008B5511" w:rsidRDefault="00DB446F" w:rsidP="00911AB1">
            <w:pPr>
              <w:pStyle w:val="TAL"/>
              <w:rPr>
                <w:rFonts w:cs="Arial"/>
                <w:szCs w:val="18"/>
              </w:rPr>
            </w:pPr>
            <w:r w:rsidRPr="00D34045">
              <w:t xml:space="preserve">When sent from the PCRF to the </w:t>
            </w:r>
            <w:r>
              <w:t>TDF</w:t>
            </w:r>
            <w:r w:rsidRPr="00D34045">
              <w:t xml:space="preserve">, it is used to report an event coming from the </w:t>
            </w:r>
            <w:r>
              <w:t>PCEF</w:t>
            </w:r>
            <w:r>
              <w:rPr>
                <w:rFonts w:eastAsia="宋体" w:hint="eastAsia"/>
                <w:lang w:eastAsia="zh-CN"/>
              </w:rPr>
              <w:t>, BBERF</w:t>
            </w:r>
            <w:r w:rsidRPr="00D34045">
              <w:t xml:space="preserve"> </w:t>
            </w:r>
            <w:r>
              <w:rPr>
                <w:rFonts w:eastAsia="宋体" w:hint="eastAsia"/>
                <w:lang w:eastAsia="zh-CN"/>
              </w:rPr>
              <w:t xml:space="preserve">or BPCF if NSWO is supported </w:t>
            </w:r>
            <w:r w:rsidRPr="00D34045">
              <w:t xml:space="preserve">and </w:t>
            </w:r>
            <w:r>
              <w:t xml:space="preserve">the </w:t>
            </w:r>
            <w:r w:rsidRPr="00D34045">
              <w:t xml:space="preserve">relevant info to the </w:t>
            </w:r>
            <w:r>
              <w:t>TDF</w:t>
            </w:r>
            <w:r w:rsidRPr="00D34045">
              <w:t xml:space="preserve">. When sent from the </w:t>
            </w:r>
            <w:r>
              <w:t>TDF</w:t>
            </w:r>
            <w:r w:rsidRPr="00D34045">
              <w:t xml:space="preserve"> to the PCRF, it is used to provide the information about the required event triggers to the PCRF. Only Event-Trigger AVP will be supplied in this case.</w:t>
            </w:r>
            <w:r w:rsidRPr="00477021">
              <w:rPr>
                <w:rFonts w:cs="Arial"/>
                <w:szCs w:val="18"/>
              </w:rPr>
              <w:t xml:space="preserve"> </w:t>
            </w:r>
          </w:p>
          <w:p w:rsidR="00DB446F" w:rsidRPr="00A67D0F" w:rsidRDefault="00DB446F" w:rsidP="00911AB1">
            <w:pPr>
              <w:pStyle w:val="TAL"/>
              <w:rPr>
                <w:lang w:eastAsia="ko-KR"/>
              </w:rPr>
            </w:pPr>
            <w:r w:rsidRPr="008B5511">
              <w:t>For 3GPP2 access, USER_LOCATION_CHANGE is used to report and request changes to the 3GPP2-BSID.</w:t>
            </w:r>
          </w:p>
          <w:p w:rsidR="00DB446F" w:rsidRPr="00477021" w:rsidRDefault="00DB446F" w:rsidP="00911AB1">
            <w:pPr>
              <w:pStyle w:val="TAL"/>
              <w:rPr>
                <w:rFonts w:cs="Arial"/>
                <w:szCs w:val="18"/>
              </w:rPr>
            </w:pPr>
            <w:r w:rsidRPr="00477021">
              <w:rPr>
                <w:rFonts w:cs="Arial"/>
                <w:szCs w:val="18"/>
              </w:rPr>
              <w:t xml:space="preserve">The following values </w:t>
            </w:r>
            <w:r>
              <w:rPr>
                <w:rFonts w:cs="Arial"/>
                <w:szCs w:val="18"/>
              </w:rPr>
              <w:t xml:space="preserve">for the included Event-Trigger </w:t>
            </w:r>
            <w:r w:rsidRPr="00477021">
              <w:rPr>
                <w:rFonts w:cs="Arial"/>
                <w:szCs w:val="18"/>
              </w:rPr>
              <w:t>are applicable:</w:t>
            </w:r>
          </w:p>
          <w:p w:rsidR="00DB446F" w:rsidRDefault="00DB446F" w:rsidP="00911AB1">
            <w:pPr>
              <w:pStyle w:val="TAL"/>
              <w:rPr>
                <w:rFonts w:cs="Arial"/>
                <w:szCs w:val="18"/>
                <w:lang w:eastAsia="ko-KR"/>
              </w:rPr>
            </w:pPr>
            <w:r>
              <w:t xml:space="preserve">SGSN_CHANGE (0), RAT_CHANGE (2), </w:t>
            </w:r>
            <w:r w:rsidRPr="00D34045">
              <w:t>PLMN_CHANGE (4), IP-CAN_CHANGE (7), RAI_CHANGE</w:t>
            </w:r>
            <w:r>
              <w:t xml:space="preserve"> (12)</w:t>
            </w:r>
            <w:r w:rsidRPr="00D34045">
              <w:t>, USER_LOCATION_CHANGE</w:t>
            </w:r>
            <w:r w:rsidRPr="00477021">
              <w:rPr>
                <w:rFonts w:cs="Arial"/>
                <w:szCs w:val="18"/>
              </w:rPr>
              <w:t xml:space="preserve"> </w:t>
            </w:r>
            <w:r>
              <w:rPr>
                <w:rFonts w:cs="Arial"/>
                <w:szCs w:val="18"/>
              </w:rPr>
              <w:t xml:space="preserve">(13), NO_EVENT_TRIGGERS (14), </w:t>
            </w:r>
            <w:r w:rsidRPr="00477021">
              <w:rPr>
                <w:rFonts w:cs="Arial"/>
                <w:szCs w:val="18"/>
              </w:rPr>
              <w:t>UE_IP_ADDRESS_ALLOCATE (</w:t>
            </w:r>
            <w:r w:rsidRPr="00477021">
              <w:rPr>
                <w:rFonts w:cs="Arial"/>
                <w:szCs w:val="18"/>
                <w:lang w:eastAsia="ko-KR"/>
              </w:rPr>
              <w:t>18</w:t>
            </w:r>
            <w:r w:rsidRPr="00477021">
              <w:rPr>
                <w:rFonts w:cs="Arial"/>
                <w:szCs w:val="18"/>
              </w:rPr>
              <w:t>), UE_IP_ADDRESS_RELEASE (</w:t>
            </w:r>
            <w:r w:rsidRPr="00477021">
              <w:rPr>
                <w:rFonts w:cs="Arial"/>
                <w:szCs w:val="18"/>
                <w:lang w:eastAsia="ko-KR"/>
              </w:rPr>
              <w:t>19</w:t>
            </w:r>
            <w:r w:rsidRPr="00477021">
              <w:rPr>
                <w:rFonts w:cs="Arial"/>
                <w:szCs w:val="18"/>
              </w:rPr>
              <w:t>)</w:t>
            </w:r>
            <w:r>
              <w:rPr>
                <w:rFonts w:cs="Arial"/>
                <w:szCs w:val="18"/>
                <w:lang w:eastAsia="ko-KR"/>
              </w:rPr>
              <w:t xml:space="preserve"> , </w:t>
            </w:r>
            <w:r w:rsidRPr="00BD76C6">
              <w:rPr>
                <w:rFonts w:eastAsia="宋体"/>
              </w:rPr>
              <w:t>AN_GW_CHANGE (21)</w:t>
            </w:r>
            <w:r>
              <w:rPr>
                <w:rFonts w:cs="Arial"/>
                <w:szCs w:val="18"/>
                <w:lang w:eastAsia="ko-KR"/>
              </w:rPr>
              <w:t>,</w:t>
            </w:r>
          </w:p>
          <w:p w:rsidR="00DB446F" w:rsidRDefault="00DB446F" w:rsidP="00911AB1">
            <w:pPr>
              <w:pStyle w:val="TAL"/>
              <w:rPr>
                <w:lang w:val="fr-FR" w:eastAsia="ko-KR"/>
              </w:rPr>
            </w:pPr>
            <w:r w:rsidRPr="00183919">
              <w:rPr>
                <w:lang w:val="fr-FR"/>
              </w:rPr>
              <w:t>UE_TIME_ZONE_CHANGE (25)</w:t>
            </w:r>
            <w:r>
              <w:rPr>
                <w:rFonts w:eastAsia="宋体" w:hint="eastAsia"/>
                <w:lang w:val="fr-FR" w:eastAsia="zh-CN"/>
              </w:rPr>
              <w:t>,</w:t>
            </w:r>
            <w:r w:rsidRPr="00183919">
              <w:rPr>
                <w:rFonts w:cs="Arial"/>
                <w:szCs w:val="18"/>
                <w:lang w:val="fr-FR" w:eastAsia="ko-KR"/>
              </w:rPr>
              <w:t xml:space="preserve"> </w:t>
            </w:r>
            <w:r w:rsidRPr="00183919">
              <w:rPr>
                <w:lang w:val="fr-FR"/>
              </w:rPr>
              <w:t xml:space="preserve">TAI_CHANGE (26), </w:t>
            </w:r>
            <w:r w:rsidRPr="00183919">
              <w:rPr>
                <w:rFonts w:eastAsia="宋体" w:hint="eastAsia"/>
                <w:lang w:val="fr-FR"/>
              </w:rPr>
              <w:t>ECGI_CHANGE</w:t>
            </w:r>
            <w:r w:rsidRPr="00183919">
              <w:rPr>
                <w:rFonts w:eastAsia="宋体"/>
                <w:lang w:val="fr-FR"/>
              </w:rPr>
              <w:t xml:space="preserve"> (27)</w:t>
            </w:r>
            <w:r w:rsidRPr="00183919">
              <w:rPr>
                <w:lang w:val="fr-FR"/>
              </w:rPr>
              <w:t>.</w:t>
            </w:r>
          </w:p>
          <w:p w:rsidR="00DB446F" w:rsidRDefault="00DB446F" w:rsidP="00911AB1">
            <w:pPr>
              <w:pStyle w:val="TAL"/>
              <w:rPr>
                <w:rFonts w:eastAsia="宋体"/>
                <w:lang w:val="fr-FR" w:eastAsia="zh-CN"/>
              </w:rPr>
            </w:pPr>
            <w:r>
              <w:rPr>
                <w:rFonts w:eastAsia="宋体" w:hint="eastAsia"/>
                <w:lang w:val="fr-FR" w:eastAsia="zh-CN"/>
              </w:rPr>
              <w:t>The following AVPs which are included in Event-Report-Indication are applicable</w:t>
            </w:r>
            <w:r>
              <w:rPr>
                <w:rFonts w:eastAsia="宋体"/>
                <w:lang w:val="fr-FR" w:eastAsia="zh-CN"/>
              </w:rPr>
              <w:t> </w:t>
            </w:r>
            <w:r>
              <w:rPr>
                <w:rFonts w:eastAsia="宋体" w:hint="eastAsia"/>
                <w:lang w:val="fr-FR" w:eastAsia="zh-CN"/>
              </w:rPr>
              <w:t>to Sd interface:</w:t>
            </w:r>
          </w:p>
          <w:p w:rsidR="00DB446F" w:rsidRPr="00100578" w:rsidRDefault="00DB446F" w:rsidP="00911AB1">
            <w:pPr>
              <w:pStyle w:val="TAL"/>
              <w:rPr>
                <w:lang w:val="fr-FR" w:eastAsia="ko-KR"/>
              </w:rPr>
            </w:pPr>
            <w:r>
              <w:rPr>
                <w:rFonts w:eastAsia="宋体" w:hint="eastAsia"/>
                <w:lang w:val="fr-FR" w:eastAsia="zh-CN"/>
              </w:rPr>
              <w:t xml:space="preserve">IP-CAN-Type, RAT-Type, AN-GW-Address, 3GPP-SGSN-Address, 3GPP-SGSN-IPv6-Address, 3GPP-SGSN-MCC-MNC, RAI, 3GPP-User-Location-Info, </w:t>
            </w:r>
            <w:ins w:id="25" w:author="phyuan" w:date="2013-12-31T11:39:00Z">
              <w:r>
                <w:rPr>
                  <w:rFonts w:eastAsia="宋体" w:hint="eastAsia"/>
                  <w:lang w:val="fr-FR" w:eastAsia="zh-CN"/>
                </w:rPr>
                <w:t>3GPP2-BSID,</w:t>
              </w:r>
            </w:ins>
            <w:r>
              <w:rPr>
                <w:rFonts w:eastAsia="宋体" w:hint="eastAsia"/>
                <w:lang w:val="fr-FR" w:eastAsia="zh-CN"/>
              </w:rPr>
              <w:t>3GPP-MS-Timezone and Framed-IP-Address.</w:t>
            </w:r>
          </w:p>
        </w:tc>
        <w:tc>
          <w:tcPr>
            <w:tcW w:w="1647" w:type="dxa"/>
          </w:tcPr>
          <w:p w:rsidR="00DB446F" w:rsidRPr="00183919" w:rsidRDefault="00DB446F" w:rsidP="00911AB1">
            <w:pPr>
              <w:pStyle w:val="TAL"/>
              <w:rPr>
                <w:lang w:val="fr-FR"/>
              </w:rPr>
            </w:pPr>
          </w:p>
        </w:tc>
      </w:tr>
      <w:tr w:rsidR="00DB446F" w:rsidRPr="00D34045" w:rsidTr="00911AB1">
        <w:trPr>
          <w:cantSplit/>
          <w:jc w:val="center"/>
        </w:trPr>
        <w:tc>
          <w:tcPr>
            <w:tcW w:w="1767" w:type="dxa"/>
          </w:tcPr>
          <w:p w:rsidR="00DB446F" w:rsidRPr="00D34045" w:rsidRDefault="00DB446F" w:rsidP="00911AB1">
            <w:pPr>
              <w:pStyle w:val="TAL"/>
            </w:pPr>
            <w:r w:rsidRPr="00D34045">
              <w:lastRenderedPageBreak/>
              <w:t>Event-Trigger</w:t>
            </w:r>
          </w:p>
        </w:tc>
        <w:tc>
          <w:tcPr>
            <w:tcW w:w="1418" w:type="dxa"/>
          </w:tcPr>
          <w:p w:rsidR="00DB446F" w:rsidRPr="00D34045" w:rsidRDefault="00DB446F" w:rsidP="00911AB1">
            <w:pPr>
              <w:pStyle w:val="TAL"/>
            </w:pPr>
            <w:smartTag w:uri="urn:schemas-microsoft-com:office:smarttags" w:element="chsdate">
              <w:smartTagPr>
                <w:attr w:name="IsROCDate" w:val="False"/>
                <w:attr w:name="IsLunarDate" w:val="False"/>
                <w:attr w:name="Day" w:val="30"/>
                <w:attr w:name="Month" w:val="12"/>
                <w:attr w:name="Year" w:val="1899"/>
              </w:smartTagPr>
              <w:r w:rsidRPr="00D34045">
                <w:t>5.3.7</w:t>
              </w:r>
            </w:smartTag>
          </w:p>
        </w:tc>
        <w:tc>
          <w:tcPr>
            <w:tcW w:w="3848" w:type="dxa"/>
          </w:tcPr>
          <w:p w:rsidR="00DB446F" w:rsidRPr="004B1940" w:rsidRDefault="00DB446F" w:rsidP="00911AB1">
            <w:pPr>
              <w:pStyle w:val="TAL"/>
              <w:rPr>
                <w:rFonts w:cs="Arial"/>
                <w:szCs w:val="18"/>
              </w:rPr>
            </w:pPr>
            <w:r w:rsidRPr="004B1940">
              <w:rPr>
                <w:rFonts w:cs="Arial"/>
                <w:szCs w:val="18"/>
              </w:rPr>
              <w:t xml:space="preserve">When sent from the PCRF to the TDF, indicates an event that shall cause a re-request of ADC rules. When sent from the TDF to the PCRF, indicates that the corresponding event has occurred at the TDF. </w:t>
            </w:r>
          </w:p>
          <w:p w:rsidR="00DB446F" w:rsidRPr="004B1940" w:rsidRDefault="00DB446F" w:rsidP="00911AB1">
            <w:pPr>
              <w:pStyle w:val="TAL"/>
              <w:rPr>
                <w:rFonts w:cs="Arial"/>
                <w:szCs w:val="18"/>
              </w:rPr>
            </w:pPr>
            <w:r w:rsidRPr="004B1940">
              <w:rPr>
                <w:rFonts w:cs="Arial"/>
                <w:szCs w:val="18"/>
              </w:rPr>
              <w:t>The following values are applicable:</w:t>
            </w:r>
          </w:p>
          <w:p w:rsidR="00DB446F" w:rsidRPr="000F2077" w:rsidRDefault="00DB446F" w:rsidP="00911AB1">
            <w:pPr>
              <w:pStyle w:val="TAL"/>
              <w:rPr>
                <w:lang w:eastAsia="ko-KR"/>
              </w:rPr>
            </w:pPr>
            <w:r w:rsidRPr="00904BDE">
              <w:t>NO_EVENT_TRIGGERS (14); USAGE_REPORT (</w:t>
            </w:r>
            <w:r>
              <w:rPr>
                <w:rFonts w:eastAsia="宋体" w:hint="eastAsia"/>
                <w:lang w:eastAsia="zh-CN"/>
              </w:rPr>
              <w:t>33</w:t>
            </w:r>
            <w:r w:rsidRPr="00904BDE">
              <w:t>); APPLICATION_START (</w:t>
            </w:r>
            <w:r w:rsidRPr="00904BDE">
              <w:rPr>
                <w:rFonts w:hint="eastAsia"/>
              </w:rPr>
              <w:t>39</w:t>
            </w:r>
            <w:r w:rsidRPr="00904BDE">
              <w:t>); APPLICATION_STOP (</w:t>
            </w:r>
            <w:r w:rsidRPr="00904BDE">
              <w:rPr>
                <w:rFonts w:hint="eastAsia"/>
              </w:rPr>
              <w:t>40</w:t>
            </w:r>
            <w:r w:rsidRPr="00904BDE">
              <w:t>)</w:t>
            </w:r>
            <w:r>
              <w:rPr>
                <w:rFonts w:hint="eastAsia"/>
                <w:lang w:eastAsia="ko-KR"/>
              </w:rPr>
              <w:t xml:space="preserve">; </w:t>
            </w:r>
            <w:r w:rsidRPr="00D34045">
              <w:t>REVALIDATION_TIMEOUT</w:t>
            </w:r>
            <w:r w:rsidRPr="00D34045">
              <w:rPr>
                <w:lang w:eastAsia="ko-KR"/>
              </w:rPr>
              <w:t xml:space="preserve"> </w:t>
            </w:r>
            <w:r w:rsidRPr="00D34045">
              <w:t>(</w:t>
            </w:r>
            <w:r>
              <w:rPr>
                <w:rFonts w:eastAsia="宋体" w:hint="eastAsia"/>
                <w:lang w:eastAsia="zh-CN"/>
              </w:rPr>
              <w:t>17</w:t>
            </w:r>
            <w:r w:rsidRPr="00D34045">
              <w:t>)</w:t>
            </w:r>
            <w:r w:rsidRPr="00904BDE">
              <w:t>.</w:t>
            </w:r>
          </w:p>
          <w:p w:rsidR="00DB446F" w:rsidRDefault="00DB446F" w:rsidP="00911AB1">
            <w:pPr>
              <w:pStyle w:val="TAL"/>
              <w:rPr>
                <w:rFonts w:eastAsia="宋体"/>
                <w:lang w:eastAsia="zh-CN"/>
              </w:rPr>
            </w:pPr>
            <w:r>
              <w:rPr>
                <w:rFonts w:eastAsia="宋体" w:hint="eastAsia"/>
                <w:lang w:eastAsia="zh-CN"/>
              </w:rPr>
              <w:t>TDF is used instead of PCEF, ADC rule is used instead of PCC rule, and ADC-Rule-Definition AVP is used instead of Charging-Rule-Definition AVP.</w:t>
            </w:r>
          </w:p>
          <w:p w:rsidR="00DB446F" w:rsidRPr="00D34045" w:rsidRDefault="00DB446F" w:rsidP="00911AB1">
            <w:pPr>
              <w:pStyle w:val="TAL"/>
              <w:rPr>
                <w:lang w:eastAsia="ko-KR"/>
              </w:rPr>
            </w:pPr>
            <w:r>
              <w:t>Event-Trigger AVP is also applicable in TSR command.</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D34045" w:rsidRDefault="00DB446F" w:rsidP="00911AB1">
            <w:pPr>
              <w:pStyle w:val="TAL"/>
            </w:pPr>
            <w:r w:rsidRPr="00D34045">
              <w:t>Flow-Description</w:t>
            </w:r>
          </w:p>
        </w:tc>
        <w:tc>
          <w:tcPr>
            <w:tcW w:w="1418" w:type="dxa"/>
          </w:tcPr>
          <w:p w:rsidR="00DB446F" w:rsidRPr="00D34045" w:rsidRDefault="00DB446F" w:rsidP="00911AB1">
            <w:pPr>
              <w:pStyle w:val="TAL"/>
            </w:pPr>
            <w:r w:rsidRPr="00D34045">
              <w:t>3GPP TS 29.214 [10]</w:t>
            </w:r>
          </w:p>
        </w:tc>
        <w:tc>
          <w:tcPr>
            <w:tcW w:w="3848" w:type="dxa"/>
          </w:tcPr>
          <w:p w:rsidR="00DB446F" w:rsidRPr="00D34045" w:rsidRDefault="00DB446F" w:rsidP="00911AB1">
            <w:pPr>
              <w:pStyle w:val="TAL"/>
            </w:pPr>
            <w:r w:rsidRPr="00D34045">
              <w:t xml:space="preserve">Defines the service </w:t>
            </w:r>
            <w:r>
              <w:t xml:space="preserve">data </w:t>
            </w:r>
            <w:r w:rsidRPr="00D34045">
              <w:t xml:space="preserve">flow filter parameters for a </w:t>
            </w:r>
            <w:r>
              <w:t>detected application, if deducible.</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D34045" w:rsidRDefault="00DB446F" w:rsidP="00911AB1">
            <w:pPr>
              <w:pStyle w:val="TAL"/>
            </w:pPr>
            <w:r w:rsidRPr="00D34045">
              <w:t>Flow-D</w:t>
            </w:r>
            <w:r>
              <w:t>irection</w:t>
            </w:r>
          </w:p>
        </w:tc>
        <w:tc>
          <w:tcPr>
            <w:tcW w:w="1418" w:type="dxa"/>
          </w:tcPr>
          <w:p w:rsidR="00DB446F" w:rsidRPr="00D34045" w:rsidRDefault="00DB446F" w:rsidP="00911AB1">
            <w:pPr>
              <w:pStyle w:val="TAL"/>
            </w:pPr>
            <w:r>
              <w:t>5.3.65</w:t>
            </w:r>
          </w:p>
        </w:tc>
        <w:tc>
          <w:tcPr>
            <w:tcW w:w="3848" w:type="dxa"/>
          </w:tcPr>
          <w:p w:rsidR="00DB446F" w:rsidRPr="00D34045" w:rsidRDefault="00DB446F" w:rsidP="00911AB1">
            <w:pPr>
              <w:pStyle w:val="TAL"/>
            </w:pPr>
            <w:r w:rsidRPr="00D34045">
              <w:t xml:space="preserve">It indicates the direction/directions that a filter </w:t>
            </w:r>
            <w:r>
              <w:t xml:space="preserve">for a detected application </w:t>
            </w:r>
            <w:r w:rsidRPr="00D34045">
              <w:t>is applicable, downlink only, uplink only or both down- and uplink (bidirectional).</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D34045" w:rsidRDefault="00DB446F" w:rsidP="00911AB1">
            <w:pPr>
              <w:pStyle w:val="TAL"/>
            </w:pPr>
            <w:r w:rsidRPr="00D34045">
              <w:t>Flow-Information</w:t>
            </w:r>
          </w:p>
        </w:tc>
        <w:tc>
          <w:tcPr>
            <w:tcW w:w="1418" w:type="dxa"/>
          </w:tcPr>
          <w:p w:rsidR="00DB446F" w:rsidRPr="00D34045" w:rsidRDefault="00DB446F" w:rsidP="00911AB1">
            <w:pPr>
              <w:pStyle w:val="TAL"/>
              <w:rPr>
                <w:lang w:eastAsia="ko-KR"/>
              </w:rPr>
            </w:pPr>
            <w:r w:rsidRPr="00D34045">
              <w:t>5.3.</w:t>
            </w:r>
            <w:r w:rsidRPr="00D34045">
              <w:rPr>
                <w:lang w:eastAsia="ko-KR"/>
              </w:rPr>
              <w:t>53</w:t>
            </w:r>
          </w:p>
        </w:tc>
        <w:tc>
          <w:tcPr>
            <w:tcW w:w="3848" w:type="dxa"/>
          </w:tcPr>
          <w:p w:rsidR="00DB446F" w:rsidRPr="009C5F41" w:rsidRDefault="00DB446F" w:rsidP="00911AB1">
            <w:pPr>
              <w:pStyle w:val="TAL"/>
              <w:rPr>
                <w:rFonts w:cs="Arial"/>
                <w:szCs w:val="18"/>
              </w:rPr>
            </w:pPr>
            <w:r w:rsidRPr="009C5F41">
              <w:rPr>
                <w:rFonts w:cs="Arial"/>
                <w:szCs w:val="18"/>
              </w:rPr>
              <w:t xml:space="preserve">This parameter may be sent from the TDF to the PCRF </w:t>
            </w:r>
            <w:r>
              <w:rPr>
                <w:rFonts w:cs="Arial"/>
                <w:szCs w:val="18"/>
              </w:rPr>
              <w:t xml:space="preserve">within Application-Detection-Information AVP </w:t>
            </w:r>
            <w:r w:rsidRPr="009C5F41">
              <w:rPr>
                <w:rFonts w:cs="Arial"/>
                <w:szCs w:val="18"/>
              </w:rPr>
              <w:t xml:space="preserve">and contains the information from a single IP flow packet filter of an application, once detected, if </w:t>
            </w:r>
            <w:r>
              <w:t>deducible</w:t>
            </w:r>
            <w:r w:rsidRPr="009C5F41">
              <w:rPr>
                <w:rFonts w:cs="Arial"/>
                <w:szCs w:val="18"/>
              </w:rPr>
              <w:t xml:space="preserve"> at TDF</w:t>
            </w:r>
            <w:r w:rsidRPr="009C5F41">
              <w:rPr>
                <w:rFonts w:cs="Arial"/>
                <w:szCs w:val="18"/>
                <w:lang w:eastAsia="ko-KR"/>
              </w:rPr>
              <w:t>.</w:t>
            </w:r>
            <w:r w:rsidRPr="009C5F41">
              <w:rPr>
                <w:rFonts w:cs="Arial"/>
                <w:szCs w:val="18"/>
              </w:rPr>
              <w:t xml:space="preserve"> </w:t>
            </w:r>
          </w:p>
          <w:p w:rsidR="00DB446F" w:rsidRPr="00904BDE" w:rsidRDefault="00DB446F" w:rsidP="00911AB1">
            <w:pPr>
              <w:pStyle w:val="TAL"/>
            </w:pPr>
            <w:r w:rsidRPr="00904BDE">
              <w:t>Only Flow-Description AVP and Flow-Direction AVPs are used.</w:t>
            </w:r>
          </w:p>
          <w:p w:rsidR="00DB446F" w:rsidRPr="008C5418" w:rsidRDefault="00DB446F" w:rsidP="00911AB1">
            <w:pPr>
              <w:pStyle w:val="TAL"/>
              <w:rPr>
                <w:lang w:eastAsia="ko-KR"/>
              </w:rPr>
            </w:pPr>
            <w:r w:rsidRPr="00904BDE">
              <w:t>See NOTE</w:t>
            </w:r>
            <w:r>
              <w:rPr>
                <w:rFonts w:hint="eastAsia"/>
                <w:lang w:eastAsia="ko-KR"/>
              </w:rPr>
              <w:t xml:space="preserve"> 1</w:t>
            </w:r>
            <w:r w:rsidRPr="00904BDE">
              <w:t>.</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D34045" w:rsidRDefault="00DB446F" w:rsidP="00911AB1">
            <w:pPr>
              <w:pStyle w:val="TAL"/>
            </w:pPr>
            <w:r w:rsidRPr="00D34045">
              <w:t>Flow-Status</w:t>
            </w:r>
          </w:p>
        </w:tc>
        <w:tc>
          <w:tcPr>
            <w:tcW w:w="1418" w:type="dxa"/>
          </w:tcPr>
          <w:p w:rsidR="00DB446F" w:rsidRPr="00D34045" w:rsidRDefault="00DB446F" w:rsidP="00911AB1">
            <w:pPr>
              <w:pStyle w:val="TAL"/>
            </w:pPr>
            <w:r w:rsidRPr="00D34045">
              <w:t>3GPP TS 29.214 [10]</w:t>
            </w:r>
          </w:p>
        </w:tc>
        <w:tc>
          <w:tcPr>
            <w:tcW w:w="3848" w:type="dxa"/>
          </w:tcPr>
          <w:p w:rsidR="00DB446F" w:rsidRPr="008B3A47" w:rsidRDefault="00DB446F" w:rsidP="00911AB1">
            <w:pPr>
              <w:pStyle w:val="TAL"/>
              <w:rPr>
                <w:rFonts w:cs="Arial"/>
                <w:szCs w:val="18"/>
              </w:rPr>
            </w:pPr>
            <w:r>
              <w:rPr>
                <w:rFonts w:cs="Arial"/>
                <w:lang w:eastAsia="ja-JP"/>
              </w:rPr>
              <w:t xml:space="preserve">This parameter </w:t>
            </w:r>
            <w:r w:rsidRPr="009C5F41">
              <w:rPr>
                <w:rFonts w:cs="Arial"/>
                <w:szCs w:val="18"/>
              </w:rPr>
              <w:t xml:space="preserve">may be sent from the </w:t>
            </w:r>
            <w:r>
              <w:rPr>
                <w:rFonts w:cs="Arial"/>
                <w:szCs w:val="18"/>
              </w:rPr>
              <w:t>PCRF</w:t>
            </w:r>
            <w:r w:rsidRPr="009C5F41">
              <w:rPr>
                <w:rFonts w:cs="Arial"/>
                <w:szCs w:val="18"/>
              </w:rPr>
              <w:t xml:space="preserve"> to the </w:t>
            </w:r>
            <w:r>
              <w:rPr>
                <w:rFonts w:cs="Arial"/>
                <w:szCs w:val="18"/>
              </w:rPr>
              <w:t>TDF</w:t>
            </w:r>
            <w:r w:rsidRPr="009C5F41">
              <w:rPr>
                <w:rFonts w:cs="Arial"/>
                <w:szCs w:val="18"/>
              </w:rPr>
              <w:t xml:space="preserve"> </w:t>
            </w:r>
            <w:r>
              <w:rPr>
                <w:rFonts w:cs="Arial"/>
                <w:szCs w:val="18"/>
              </w:rPr>
              <w:t xml:space="preserve">within ADC-Rule-Definition AVP </w:t>
            </w:r>
            <w:r w:rsidRPr="009C5F41">
              <w:rPr>
                <w:rFonts w:cs="Arial"/>
                <w:szCs w:val="18"/>
              </w:rPr>
              <w:t>and</w:t>
            </w:r>
            <w:r w:rsidRPr="008B3A47">
              <w:rPr>
                <w:rFonts w:cs="Arial"/>
                <w:lang w:eastAsia="ja-JP"/>
              </w:rPr>
              <w:t xml:space="preserve"> describe if the possible uplink and</w:t>
            </w:r>
            <w:r>
              <w:rPr>
                <w:rFonts w:cs="Arial" w:hint="eastAsia"/>
                <w:lang w:eastAsia="ko-KR"/>
              </w:rPr>
              <w:t>/or</w:t>
            </w:r>
            <w:r w:rsidRPr="008B3A47">
              <w:rPr>
                <w:rFonts w:cs="Arial"/>
                <w:lang w:eastAsia="ja-JP"/>
              </w:rPr>
              <w:t xml:space="preserve"> possible downlink gate for the detected application </w:t>
            </w:r>
            <w:r>
              <w:rPr>
                <w:rFonts w:cs="Arial"/>
                <w:lang w:eastAsia="ja-JP"/>
              </w:rPr>
              <w:t>shall be</w:t>
            </w:r>
            <w:r w:rsidRPr="008B3A47">
              <w:rPr>
                <w:rFonts w:cs="Arial"/>
                <w:lang w:eastAsia="ja-JP"/>
              </w:rPr>
              <w:t xml:space="preserve"> opened or closed.</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D34045" w:rsidRDefault="00DB446F" w:rsidP="00911AB1">
            <w:pPr>
              <w:pStyle w:val="TAL"/>
            </w:pPr>
            <w:r w:rsidRPr="00D34045">
              <w:t>Framed-IP-Address</w:t>
            </w:r>
          </w:p>
        </w:tc>
        <w:tc>
          <w:tcPr>
            <w:tcW w:w="1418" w:type="dxa"/>
          </w:tcPr>
          <w:p w:rsidR="00DB446F" w:rsidRPr="00D34045" w:rsidRDefault="00DB446F" w:rsidP="00911AB1">
            <w:pPr>
              <w:pStyle w:val="TAL"/>
            </w:pPr>
            <w:r w:rsidRPr="00D34045">
              <w:t>IETF RFC 4005 [12]</w:t>
            </w:r>
          </w:p>
        </w:tc>
        <w:tc>
          <w:tcPr>
            <w:tcW w:w="3848" w:type="dxa"/>
          </w:tcPr>
          <w:p w:rsidR="00DB446F" w:rsidRPr="00D34045" w:rsidRDefault="00DB446F" w:rsidP="00911AB1">
            <w:pPr>
              <w:pStyle w:val="TAL"/>
            </w:pPr>
            <w:r w:rsidRPr="00D34045">
              <w:t>The IPv4 address allocated for the user.</w:t>
            </w:r>
            <w:r>
              <w:rPr>
                <w:rFonts w:eastAsia="宋体" w:hint="eastAsia"/>
                <w:lang w:eastAsia="zh-CN"/>
              </w:rPr>
              <w:t xml:space="preserve"> If NSWO is supported, the AVP contains the Local IPv4 address assigned by Fixed Broadband Access network.</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D34045" w:rsidRDefault="00DB446F" w:rsidP="00911AB1">
            <w:pPr>
              <w:pStyle w:val="TAL"/>
            </w:pPr>
            <w:r w:rsidRPr="00D34045">
              <w:t>Framed-IPv6-Prefix</w:t>
            </w:r>
          </w:p>
        </w:tc>
        <w:tc>
          <w:tcPr>
            <w:tcW w:w="1418" w:type="dxa"/>
          </w:tcPr>
          <w:p w:rsidR="00DB446F" w:rsidRPr="00D34045" w:rsidRDefault="00DB446F" w:rsidP="00911AB1">
            <w:pPr>
              <w:pStyle w:val="TAL"/>
            </w:pPr>
            <w:r w:rsidRPr="00D34045">
              <w:t>IETF RFC 4005 [12]</w:t>
            </w:r>
          </w:p>
        </w:tc>
        <w:tc>
          <w:tcPr>
            <w:tcW w:w="3848" w:type="dxa"/>
          </w:tcPr>
          <w:p w:rsidR="00DB446F" w:rsidRPr="00D34045" w:rsidRDefault="00DB446F" w:rsidP="00911AB1">
            <w:pPr>
              <w:pStyle w:val="TAL"/>
            </w:pPr>
            <w:r w:rsidRPr="00D34045">
              <w:t>The IPv6 prefix allocated for the user.</w:t>
            </w:r>
            <w:r>
              <w:rPr>
                <w:rFonts w:eastAsia="宋体" w:hint="eastAsia"/>
                <w:lang w:eastAsia="zh-CN"/>
              </w:rPr>
              <w:t xml:space="preserve"> If NSWO is supported, the AVP contains the Local IPv6 prefix or address assigned by Fixed Broadband Access network.</w:t>
            </w:r>
          </w:p>
          <w:p w:rsidR="00DB446F" w:rsidRDefault="00DB446F" w:rsidP="00911AB1">
            <w:pPr>
              <w:pStyle w:val="TAL"/>
              <w:rPr>
                <w:lang w:eastAsia="ko-KR"/>
              </w:rPr>
            </w:pPr>
            <w:r w:rsidRPr="00D34045">
              <w:t xml:space="preserve">The encoding of the value within this Octet String type AVP shall be as defined in IETF RFC 3162 [15], Clause 2.3. The </w:t>
            </w:r>
            <w:r>
              <w:t>"</w:t>
            </w:r>
            <w:r w:rsidRPr="00D34045">
              <w:t>Reserved</w:t>
            </w:r>
            <w:r>
              <w:t>"</w:t>
            </w:r>
            <w:r w:rsidRPr="00D34045">
              <w:t xml:space="preserve">, </w:t>
            </w:r>
            <w:r>
              <w:t>"</w:t>
            </w:r>
            <w:r w:rsidRPr="00D34045">
              <w:t>Prefix-Length</w:t>
            </w:r>
            <w:r>
              <w:t>"</w:t>
            </w:r>
            <w:r w:rsidRPr="00D34045">
              <w:t xml:space="preserve"> and </w:t>
            </w:r>
            <w:r>
              <w:t>"</w:t>
            </w:r>
            <w:r w:rsidRPr="00D34045">
              <w:t>Prefix</w:t>
            </w:r>
            <w:r>
              <w:t>"</w:t>
            </w:r>
            <w:r w:rsidRPr="00D34045">
              <w:t xml:space="preserve"> fields shall be included in this order.</w:t>
            </w:r>
          </w:p>
          <w:p w:rsidR="00DB446F" w:rsidRPr="00A94B0C" w:rsidRDefault="00DB446F" w:rsidP="00911AB1">
            <w:pPr>
              <w:pStyle w:val="TAL"/>
            </w:pPr>
            <w:r>
              <w:t>For the unsolicited case, the TDF may include the</w:t>
            </w:r>
            <w:r w:rsidRPr="00A94B0C">
              <w:t xml:space="preserve"> valid </w:t>
            </w:r>
            <w:r>
              <w:t>full</w:t>
            </w:r>
            <w:r w:rsidRPr="00A94B0C">
              <w:t xml:space="preserve"> IPv6 address that is applicable </w:t>
            </w:r>
            <w:r>
              <w:t>to</w:t>
            </w:r>
            <w:r w:rsidRPr="00A94B0C">
              <w:t xml:space="preserve"> </w:t>
            </w:r>
            <w:r>
              <w:t>an IP flow or</w:t>
            </w:r>
            <w:r w:rsidRPr="00A94B0C">
              <w:t xml:space="preserve"> IP </w:t>
            </w:r>
            <w:r>
              <w:t>flows</w:t>
            </w:r>
            <w:r w:rsidRPr="00A94B0C">
              <w:t xml:space="preserve">. </w:t>
            </w:r>
          </w:p>
          <w:p w:rsidR="00DB446F" w:rsidRPr="001B1474" w:rsidRDefault="00DB446F" w:rsidP="00911AB1">
            <w:pPr>
              <w:pStyle w:val="TAL"/>
              <w:rPr>
                <w:lang w:eastAsia="ko-KR"/>
              </w:rPr>
            </w:pPr>
            <w:r>
              <w:t>The TDF</w:t>
            </w:r>
            <w:r w:rsidRPr="00415CF9">
              <w:t xml:space="preserve"> shall set the “Prefix Length” to 128 and encode the IPv6 address of the UE within the “Prefix” field.</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904BDE" w:rsidRDefault="00DB446F" w:rsidP="00911AB1">
            <w:pPr>
              <w:pStyle w:val="TAL"/>
            </w:pPr>
            <w:r w:rsidRPr="00D34045">
              <w:t>Granted-Service-Unit</w:t>
            </w:r>
          </w:p>
          <w:p w:rsidR="00DB446F" w:rsidRPr="00D34045" w:rsidRDefault="00DB446F" w:rsidP="00911AB1">
            <w:pPr>
              <w:pStyle w:val="TAL"/>
            </w:pPr>
            <w:r w:rsidRPr="00904BDE">
              <w:rPr>
                <w:rFonts w:hint="eastAsia"/>
              </w:rPr>
              <w:t>(</w:t>
            </w:r>
            <w:r w:rsidRPr="00904BDE">
              <w:t>NOTE</w:t>
            </w:r>
            <w:r w:rsidRPr="00904BDE">
              <w:rPr>
                <w:rFonts w:hint="eastAsia"/>
              </w:rPr>
              <w:t xml:space="preserve"> </w:t>
            </w:r>
            <w:r>
              <w:t>2</w:t>
            </w:r>
            <w:r w:rsidRPr="00904BDE">
              <w:rPr>
                <w:rFonts w:hint="eastAsia"/>
              </w:rPr>
              <w:t>)</w:t>
            </w:r>
          </w:p>
        </w:tc>
        <w:tc>
          <w:tcPr>
            <w:tcW w:w="1418" w:type="dxa"/>
          </w:tcPr>
          <w:p w:rsidR="00DB446F" w:rsidRPr="00D34045" w:rsidRDefault="00DB446F" w:rsidP="00911AB1">
            <w:pPr>
              <w:pStyle w:val="TAL"/>
            </w:pPr>
            <w:r w:rsidRPr="00D34045">
              <w:t>IETF RFC 4006 [9]</w:t>
            </w:r>
          </w:p>
        </w:tc>
        <w:tc>
          <w:tcPr>
            <w:tcW w:w="3848" w:type="dxa"/>
          </w:tcPr>
          <w:p w:rsidR="00DB446F" w:rsidRPr="00EE372B" w:rsidRDefault="00DB446F" w:rsidP="00911AB1">
            <w:pPr>
              <w:pStyle w:val="TAL"/>
              <w:rPr>
                <w:lang w:eastAsia="ko-KR"/>
              </w:rPr>
            </w:pPr>
            <w:r w:rsidRPr="00D34045">
              <w:t>The volume threshold for usage monitoring control purposes. Only the CC-Total-Octets or one of the CC-Input-Octets and CC-Output-Octets AVPs are re-used.</w:t>
            </w:r>
            <w:r>
              <w:rPr>
                <w:rFonts w:hint="eastAsia"/>
                <w:lang w:eastAsia="ko-KR"/>
              </w:rPr>
              <w:t xml:space="preserve"> </w:t>
            </w:r>
            <w:r>
              <w:t>Monitoring-Time AVP as defined in 5.3.</w:t>
            </w:r>
            <w:r>
              <w:rPr>
                <w:rFonts w:hint="eastAsia"/>
                <w:lang w:eastAsia="ko-KR"/>
              </w:rPr>
              <w:t>99</w:t>
            </w:r>
            <w:r>
              <w:t xml:space="preserve"> may be optionally added to the grouped AVP if UMCH feature is supported.</w:t>
            </w:r>
          </w:p>
          <w:p w:rsidR="00DB446F" w:rsidRPr="00D34045" w:rsidRDefault="00DB446F" w:rsidP="00911AB1">
            <w:pPr>
              <w:pStyle w:val="TAL"/>
            </w:pPr>
            <w:r w:rsidRPr="00D34045">
              <w:rPr>
                <w:lang w:eastAsia="zh-CN"/>
              </w:rPr>
              <w:t xml:space="preserve">This AVP shall have the </w:t>
            </w:r>
            <w:r w:rsidRPr="00D34045">
              <w:t>'M' bit cleared.</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D34045" w:rsidRDefault="00DB446F" w:rsidP="00911AB1">
            <w:pPr>
              <w:pStyle w:val="TAL"/>
            </w:pPr>
            <w:r>
              <w:t>IP-CAN-Type</w:t>
            </w:r>
          </w:p>
        </w:tc>
        <w:tc>
          <w:tcPr>
            <w:tcW w:w="1418" w:type="dxa"/>
          </w:tcPr>
          <w:p w:rsidR="00DB446F" w:rsidRPr="00D34045" w:rsidRDefault="00DB446F" w:rsidP="00911AB1">
            <w:pPr>
              <w:pStyle w:val="TAL"/>
            </w:pPr>
            <w:r>
              <w:t>5.3.27</w:t>
            </w:r>
          </w:p>
        </w:tc>
        <w:tc>
          <w:tcPr>
            <w:tcW w:w="3848" w:type="dxa"/>
          </w:tcPr>
          <w:p w:rsidR="00DB446F" w:rsidRPr="00D34045" w:rsidRDefault="00DB446F" w:rsidP="00911AB1">
            <w:pPr>
              <w:pStyle w:val="TAL"/>
            </w:pPr>
            <w:r>
              <w:t>I</w:t>
            </w:r>
            <w:r w:rsidRPr="00D34045">
              <w:t>ndicate the type of Connectivity Access Network in which the user is connected.</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Default="00DB446F" w:rsidP="00911AB1">
            <w:pPr>
              <w:pStyle w:val="TAL"/>
            </w:pPr>
            <w:r w:rsidRPr="008B5511">
              <w:lastRenderedPageBreak/>
              <w:t>Logical-Access-ID</w:t>
            </w:r>
          </w:p>
        </w:tc>
        <w:tc>
          <w:tcPr>
            <w:tcW w:w="1418" w:type="dxa"/>
          </w:tcPr>
          <w:p w:rsidR="00DB446F" w:rsidRDefault="00DB446F" w:rsidP="00911AB1">
            <w:pPr>
              <w:pStyle w:val="TAL"/>
            </w:pPr>
            <w:r w:rsidRPr="008B5511">
              <w:t>ETSI TS 283 034 [37]</w:t>
            </w:r>
          </w:p>
        </w:tc>
        <w:tc>
          <w:tcPr>
            <w:tcW w:w="3848" w:type="dxa"/>
          </w:tcPr>
          <w:p w:rsidR="00DB446F" w:rsidRPr="008B5511" w:rsidRDefault="00DB446F" w:rsidP="00911AB1">
            <w:pPr>
              <w:pStyle w:val="TAL"/>
            </w:pPr>
            <w:r w:rsidRPr="008B5511">
              <w:t>Contains a Circuit</w:t>
            </w:r>
            <w:r w:rsidRPr="008B5511">
              <w:noBreakHyphen/>
              <w:t>ID (as defined in RFC 3046 [36]). The Logical Access ID may explicitly contain the identity of the Virtual Path and Virtual Channel carrying the traffic.</w:t>
            </w:r>
          </w:p>
          <w:p w:rsidR="00DB446F" w:rsidRPr="008B5511" w:rsidRDefault="00DB446F" w:rsidP="00911AB1">
            <w:pPr>
              <w:pStyle w:val="TAL"/>
            </w:pPr>
            <w:r w:rsidRPr="008B5511">
              <w:t>The vendor-id shall be set to ETSI (13019) [37].</w:t>
            </w:r>
          </w:p>
          <w:p w:rsidR="00DB446F" w:rsidRPr="00904BDE" w:rsidRDefault="00DB446F" w:rsidP="00911AB1">
            <w:pPr>
              <w:pStyle w:val="TAL"/>
            </w:pPr>
            <w:r w:rsidRPr="008B5511">
              <w:t>The support of this AVP shall be advertised in the capabilities exchange mechanisms (CER/CEA) by including the ETSI parameter in the Supported-Vendor-Id AVP.</w:t>
            </w:r>
          </w:p>
          <w:p w:rsidR="00DB446F" w:rsidRDefault="00DB446F" w:rsidP="00911AB1">
            <w:pPr>
              <w:pStyle w:val="TAL"/>
            </w:pPr>
            <w:r w:rsidRPr="00BD76C6">
              <w:rPr>
                <w:rFonts w:eastAsia="宋体" w:hint="eastAsia"/>
              </w:rPr>
              <w:t xml:space="preserve">This AVP shall have the </w:t>
            </w:r>
            <w:r w:rsidRPr="00BD76C6">
              <w:rPr>
                <w:rFonts w:eastAsia="宋体"/>
              </w:rPr>
              <w:t>‘</w:t>
            </w:r>
            <w:r w:rsidRPr="00BD76C6">
              <w:rPr>
                <w:rFonts w:eastAsia="宋体" w:hint="eastAsia"/>
              </w:rPr>
              <w:t>M</w:t>
            </w:r>
            <w:r w:rsidRPr="00BD76C6">
              <w:rPr>
                <w:rFonts w:eastAsia="宋体"/>
              </w:rPr>
              <w:t>’</w:t>
            </w:r>
            <w:r w:rsidRPr="00BD76C6">
              <w:rPr>
                <w:rFonts w:eastAsia="宋体" w:hint="eastAsia"/>
              </w:rPr>
              <w:t xml:space="preserve"> bit cleared.</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D34045" w:rsidRDefault="00DB446F" w:rsidP="00911AB1">
            <w:pPr>
              <w:pStyle w:val="TAL"/>
            </w:pPr>
            <w:r w:rsidRPr="00D34045">
              <w:t>Max-Requested-Bandwidth-UL</w:t>
            </w:r>
          </w:p>
        </w:tc>
        <w:tc>
          <w:tcPr>
            <w:tcW w:w="1418" w:type="dxa"/>
          </w:tcPr>
          <w:p w:rsidR="00DB446F" w:rsidRPr="00D34045" w:rsidRDefault="00DB446F" w:rsidP="00911AB1">
            <w:pPr>
              <w:pStyle w:val="TAL"/>
            </w:pPr>
            <w:r w:rsidRPr="00D34045">
              <w:t>3GPP TS 29.214 [10]</w:t>
            </w:r>
          </w:p>
        </w:tc>
        <w:tc>
          <w:tcPr>
            <w:tcW w:w="3848" w:type="dxa"/>
          </w:tcPr>
          <w:p w:rsidR="00DB446F" w:rsidRPr="00D34045" w:rsidRDefault="00DB446F" w:rsidP="00911AB1">
            <w:pPr>
              <w:pStyle w:val="TAL"/>
            </w:pPr>
            <w:r w:rsidRPr="00D34045">
              <w:t>Defines the maximum authorized bandwidth for uplink.</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D34045" w:rsidRDefault="00DB446F" w:rsidP="00911AB1">
            <w:pPr>
              <w:pStyle w:val="TAL"/>
            </w:pPr>
            <w:r w:rsidRPr="00D34045">
              <w:t>Max-Requested-Bandwidth-DL</w:t>
            </w:r>
            <w:r w:rsidRPr="00D34045">
              <w:br/>
            </w:r>
          </w:p>
        </w:tc>
        <w:tc>
          <w:tcPr>
            <w:tcW w:w="1418" w:type="dxa"/>
          </w:tcPr>
          <w:p w:rsidR="00DB446F" w:rsidRPr="00D34045" w:rsidRDefault="00DB446F" w:rsidP="00911AB1">
            <w:pPr>
              <w:pStyle w:val="TAL"/>
            </w:pPr>
            <w:r w:rsidRPr="00D34045">
              <w:t>3GPP TS 29.214 [10]</w:t>
            </w:r>
          </w:p>
        </w:tc>
        <w:tc>
          <w:tcPr>
            <w:tcW w:w="3848" w:type="dxa"/>
          </w:tcPr>
          <w:p w:rsidR="00DB446F" w:rsidRPr="00D34045" w:rsidRDefault="00DB446F" w:rsidP="00911AB1">
            <w:pPr>
              <w:pStyle w:val="TAL"/>
            </w:pPr>
            <w:r w:rsidRPr="00D34045">
              <w:t>Defines the maximum authorized bandwidth for downlink.</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D34045" w:rsidRDefault="00DB446F" w:rsidP="00911AB1">
            <w:pPr>
              <w:pStyle w:val="TAL"/>
            </w:pPr>
            <w:r>
              <w:t>Monitoring-key</w:t>
            </w:r>
          </w:p>
        </w:tc>
        <w:tc>
          <w:tcPr>
            <w:tcW w:w="1418" w:type="dxa"/>
          </w:tcPr>
          <w:p w:rsidR="00DB446F" w:rsidRPr="00D34045" w:rsidRDefault="00DB446F" w:rsidP="00911AB1">
            <w:pPr>
              <w:pStyle w:val="TAL"/>
            </w:pPr>
            <w:smartTag w:uri="urn:schemas-microsoft-com:office:smarttags" w:element="chsdate">
              <w:smartTagPr>
                <w:attr w:name="IsROCDate" w:val="False"/>
                <w:attr w:name="IsLunarDate" w:val="False"/>
                <w:attr w:name="Day" w:val="30"/>
                <w:attr w:name="Month" w:val="12"/>
                <w:attr w:name="Year" w:val="1899"/>
              </w:smartTagPr>
              <w:r>
                <w:t>5.3.59</w:t>
              </w:r>
            </w:smartTag>
          </w:p>
        </w:tc>
        <w:tc>
          <w:tcPr>
            <w:tcW w:w="3848" w:type="dxa"/>
          </w:tcPr>
          <w:p w:rsidR="00DB446F" w:rsidRPr="00D34045" w:rsidRDefault="00DB446F" w:rsidP="00911AB1">
            <w:pPr>
              <w:pStyle w:val="TAL"/>
            </w:pPr>
            <w:r>
              <w:t>A</w:t>
            </w:r>
            <w:r w:rsidRPr="00D34045">
              <w:t>n identifier to a usage monitoring control instance</w:t>
            </w:r>
            <w:r>
              <w:t>.</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Default="00DB446F" w:rsidP="00911AB1">
            <w:pPr>
              <w:pStyle w:val="TAL"/>
            </w:pPr>
            <w:r>
              <w:t>Mute-Notification</w:t>
            </w:r>
          </w:p>
        </w:tc>
        <w:tc>
          <w:tcPr>
            <w:tcW w:w="1418" w:type="dxa"/>
          </w:tcPr>
          <w:p w:rsidR="00DB446F" w:rsidRPr="00A90B55" w:rsidRDefault="00DB446F" w:rsidP="00911AB1">
            <w:pPr>
              <w:pStyle w:val="TAL"/>
              <w:rPr>
                <w:lang w:eastAsia="ko-KR"/>
              </w:rPr>
            </w:pPr>
            <w:r>
              <w:rPr>
                <w:rFonts w:hint="eastAsia"/>
                <w:lang w:eastAsia="ko-KR"/>
              </w:rPr>
              <w:t>5.3.98</w:t>
            </w:r>
          </w:p>
        </w:tc>
        <w:tc>
          <w:tcPr>
            <w:tcW w:w="3848" w:type="dxa"/>
          </w:tcPr>
          <w:p w:rsidR="00DB446F" w:rsidRDefault="00DB446F" w:rsidP="00911AB1">
            <w:pPr>
              <w:pStyle w:val="TAL"/>
              <w:rPr>
                <w:lang w:eastAsia="ko-KR"/>
              </w:rPr>
            </w:pPr>
            <w:r>
              <w:t xml:space="preserve">An indication whether application start/stop notification is to be muted for ADC Rule by the TDF, </w:t>
            </w:r>
            <w:r>
              <w:rPr>
                <w:lang w:eastAsia="ko-KR"/>
              </w:rPr>
              <w:t>Mute-Notification AVP value shall not be changed during an active TDF session.</w:t>
            </w:r>
          </w:p>
          <w:p w:rsidR="00DB446F" w:rsidRDefault="00DB446F" w:rsidP="00911AB1">
            <w:pPr>
              <w:pStyle w:val="TAL"/>
            </w:pPr>
            <w:r>
              <w:rPr>
                <w:rFonts w:eastAsia="宋体" w:hint="eastAsia"/>
                <w:lang w:eastAsia="zh-CN"/>
              </w:rPr>
              <w:t xml:space="preserve">The value defintion of Mute-Notification AVP is the same as provided by </w:t>
            </w:r>
            <w:r>
              <w:rPr>
                <w:rFonts w:eastAsia="宋体"/>
                <w:lang w:eastAsia="zh-CN"/>
              </w:rPr>
              <w:t>clause</w:t>
            </w:r>
            <w:r>
              <w:rPr>
                <w:rFonts w:eastAsia="宋体" w:hint="eastAsia"/>
                <w:lang w:eastAsia="zh-CN"/>
              </w:rPr>
              <w:t xml:space="preserve"> 5.3.98, while TDF is used instead of PCEF and ADC rule is used instead of PCC rule.</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Default="00DB446F" w:rsidP="00911AB1">
            <w:pPr>
              <w:pStyle w:val="TAL"/>
            </w:pPr>
            <w:r>
              <w:t>Monitoring-Time</w:t>
            </w:r>
          </w:p>
        </w:tc>
        <w:tc>
          <w:tcPr>
            <w:tcW w:w="1418" w:type="dxa"/>
          </w:tcPr>
          <w:p w:rsidR="00DB446F" w:rsidRDefault="00DB446F" w:rsidP="00911AB1">
            <w:pPr>
              <w:pStyle w:val="TAL"/>
              <w:rPr>
                <w:lang w:eastAsia="ko-KR"/>
              </w:rPr>
            </w:pPr>
            <w:r>
              <w:rPr>
                <w:rFonts w:hint="eastAsia"/>
                <w:lang w:eastAsia="ko-KR"/>
              </w:rPr>
              <w:t>5.3.99</w:t>
            </w:r>
          </w:p>
        </w:tc>
        <w:tc>
          <w:tcPr>
            <w:tcW w:w="3848" w:type="dxa"/>
          </w:tcPr>
          <w:p w:rsidR="00DB446F" w:rsidRDefault="00DB446F" w:rsidP="00911AB1">
            <w:pPr>
              <w:pStyle w:val="TAL"/>
            </w:pPr>
            <w:r>
              <w:t>Defines the time at which the TDF re-applies the volume threshold, provided by the PCRF. Applicable if UMCH is supported as described in the subclause 5b.4.</w:t>
            </w:r>
            <w:r>
              <w:rPr>
                <w:rFonts w:hint="eastAsia"/>
                <w:lang w:eastAsia="ko-KR"/>
              </w:rPr>
              <w:t>1</w:t>
            </w:r>
            <w:r>
              <w:t>.</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Default="00DB446F" w:rsidP="00911AB1">
            <w:pPr>
              <w:pStyle w:val="TAL"/>
            </w:pPr>
            <w:r w:rsidRPr="00D34045">
              <w:t>PCC-Rule-Status</w:t>
            </w:r>
          </w:p>
        </w:tc>
        <w:tc>
          <w:tcPr>
            <w:tcW w:w="1418" w:type="dxa"/>
          </w:tcPr>
          <w:p w:rsidR="00DB446F" w:rsidRDefault="00DB446F" w:rsidP="00911AB1">
            <w:pPr>
              <w:pStyle w:val="TAL"/>
            </w:pPr>
            <w:smartTag w:uri="urn:schemas-microsoft-com:office:smarttags" w:element="chsdate">
              <w:smartTagPr>
                <w:attr w:name="IsROCDate" w:val="False"/>
                <w:attr w:name="IsLunarDate" w:val="False"/>
                <w:attr w:name="Day" w:val="30"/>
                <w:attr w:name="Month" w:val="12"/>
                <w:attr w:name="Year" w:val="1899"/>
              </w:smartTagPr>
              <w:r w:rsidRPr="00D34045">
                <w:t>5.3.19</w:t>
              </w:r>
            </w:smartTag>
          </w:p>
        </w:tc>
        <w:tc>
          <w:tcPr>
            <w:tcW w:w="3848" w:type="dxa"/>
          </w:tcPr>
          <w:p w:rsidR="00DB446F" w:rsidRDefault="00DB446F" w:rsidP="00911AB1">
            <w:pPr>
              <w:pStyle w:val="TAL"/>
            </w:pPr>
            <w:r w:rsidRPr="00D34045">
              <w:t xml:space="preserve">Describes the status of one or a group of </w:t>
            </w:r>
            <w:r>
              <w:t>ADC</w:t>
            </w:r>
            <w:r w:rsidRPr="00D34045">
              <w:t xml:space="preserve"> rules.</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D34045" w:rsidRDefault="00DB446F" w:rsidP="00911AB1">
            <w:pPr>
              <w:pStyle w:val="TAL"/>
            </w:pPr>
            <w:r w:rsidRPr="008B5511">
              <w:t>Physical-Access-ID</w:t>
            </w:r>
          </w:p>
        </w:tc>
        <w:tc>
          <w:tcPr>
            <w:tcW w:w="1418" w:type="dxa"/>
          </w:tcPr>
          <w:p w:rsidR="00DB446F" w:rsidRPr="00D34045" w:rsidRDefault="00DB446F" w:rsidP="00911AB1">
            <w:pPr>
              <w:pStyle w:val="TAL"/>
            </w:pPr>
            <w:r w:rsidRPr="008B5511">
              <w:t>ETSI TS 283 034 [37]</w:t>
            </w:r>
          </w:p>
        </w:tc>
        <w:tc>
          <w:tcPr>
            <w:tcW w:w="3848" w:type="dxa"/>
          </w:tcPr>
          <w:p w:rsidR="00DB446F" w:rsidRPr="008B5511" w:rsidRDefault="00DB446F" w:rsidP="00911AB1">
            <w:pPr>
              <w:pStyle w:val="TAL"/>
            </w:pPr>
            <w:r w:rsidRPr="008B5511">
              <w:t>Identifies the physical access to which the user equipment is connected. Includes a port identifier and the identity of the access node where the port resides.</w:t>
            </w:r>
          </w:p>
          <w:p w:rsidR="00DB446F" w:rsidRPr="008B5511" w:rsidRDefault="00DB446F" w:rsidP="00911AB1">
            <w:pPr>
              <w:pStyle w:val="TAL"/>
            </w:pPr>
            <w:r w:rsidRPr="008B5511">
              <w:t>The vendor-id shall be set to ETSI (13019) [37].</w:t>
            </w:r>
          </w:p>
          <w:p w:rsidR="00DB446F" w:rsidRPr="00904BDE" w:rsidRDefault="00DB446F" w:rsidP="00911AB1">
            <w:pPr>
              <w:pStyle w:val="TAL"/>
            </w:pPr>
            <w:r w:rsidRPr="008B5511">
              <w:t>The support of this AVP shall be advertised in the capabilities exchange mechanisms (CER/CEA) by including the ETSI parameter in the Supported-Vendor-Id AVP.</w:t>
            </w:r>
          </w:p>
          <w:p w:rsidR="00DB446F" w:rsidRPr="00D34045" w:rsidRDefault="00DB446F" w:rsidP="00911AB1">
            <w:pPr>
              <w:pStyle w:val="TAL"/>
            </w:pPr>
            <w:r w:rsidRPr="00BD76C6">
              <w:rPr>
                <w:rFonts w:eastAsia="宋体" w:hint="eastAsia"/>
              </w:rPr>
              <w:t xml:space="preserve">This AVP shall have the </w:t>
            </w:r>
            <w:r w:rsidRPr="00BD76C6">
              <w:rPr>
                <w:rFonts w:eastAsia="宋体"/>
              </w:rPr>
              <w:t>‘</w:t>
            </w:r>
            <w:r w:rsidRPr="00BD76C6">
              <w:rPr>
                <w:rFonts w:eastAsia="宋体" w:hint="eastAsia"/>
              </w:rPr>
              <w:t>M</w:t>
            </w:r>
            <w:r w:rsidRPr="00BD76C6">
              <w:rPr>
                <w:rFonts w:eastAsia="宋体"/>
              </w:rPr>
              <w:t>’</w:t>
            </w:r>
            <w:r w:rsidRPr="00BD76C6">
              <w:rPr>
                <w:rFonts w:eastAsia="宋体" w:hint="eastAsia"/>
              </w:rPr>
              <w:t xml:space="preserve"> bit cleared.</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D34045" w:rsidRDefault="00DB446F" w:rsidP="00911AB1">
            <w:pPr>
              <w:pStyle w:val="TAL"/>
            </w:pPr>
            <w:r w:rsidRPr="00D34045">
              <w:t>QoS-Information</w:t>
            </w:r>
          </w:p>
        </w:tc>
        <w:tc>
          <w:tcPr>
            <w:tcW w:w="1418" w:type="dxa"/>
          </w:tcPr>
          <w:p w:rsidR="00DB446F" w:rsidRPr="00D34045" w:rsidRDefault="00DB446F" w:rsidP="00911AB1">
            <w:pPr>
              <w:pStyle w:val="TAL"/>
            </w:pPr>
            <w:smartTag w:uri="urn:schemas-microsoft-com:office:smarttags" w:element="chsdate">
              <w:smartTagPr>
                <w:attr w:name="IsROCDate" w:val="False"/>
                <w:attr w:name="IsLunarDate" w:val="False"/>
                <w:attr w:name="Day" w:val="30"/>
                <w:attr w:name="Month" w:val="12"/>
                <w:attr w:name="Year" w:val="1899"/>
              </w:smartTagPr>
              <w:r w:rsidRPr="00D34045">
                <w:t>5.3.16</w:t>
              </w:r>
            </w:smartTag>
          </w:p>
        </w:tc>
        <w:tc>
          <w:tcPr>
            <w:tcW w:w="3848" w:type="dxa"/>
          </w:tcPr>
          <w:p w:rsidR="00DB446F" w:rsidRPr="00752EC8" w:rsidRDefault="00DB446F" w:rsidP="00911AB1">
            <w:pPr>
              <w:pStyle w:val="TAL"/>
              <w:rPr>
                <w:rFonts w:cs="Arial"/>
                <w:szCs w:val="18"/>
              </w:rPr>
            </w:pPr>
            <w:r w:rsidRPr="00752EC8">
              <w:rPr>
                <w:rFonts w:cs="Arial"/>
                <w:szCs w:val="18"/>
              </w:rPr>
              <w:t xml:space="preserve">Defines the QoS information (bandwidth limitation) for the applications, detected by the TDF and sent from the PCRF to the TDF. </w:t>
            </w:r>
          </w:p>
          <w:p w:rsidR="00DB446F" w:rsidRPr="00E904C7" w:rsidRDefault="00DB446F" w:rsidP="00911AB1">
            <w:pPr>
              <w:pStyle w:val="TAL"/>
              <w:rPr>
                <w:rFonts w:cs="Arial"/>
                <w:szCs w:val="18"/>
              </w:rPr>
            </w:pPr>
            <w:r>
              <w:rPr>
                <w:rFonts w:cs="Arial"/>
                <w:szCs w:val="18"/>
              </w:rPr>
              <w:t>Only t</w:t>
            </w:r>
            <w:r w:rsidRPr="00752EC8">
              <w:rPr>
                <w:rFonts w:cs="Arial"/>
                <w:szCs w:val="18"/>
              </w:rPr>
              <w:t xml:space="preserve">he Max-Requested-Bandwidth-UL </w:t>
            </w:r>
            <w:r>
              <w:rPr>
                <w:rFonts w:cs="Arial"/>
                <w:szCs w:val="18"/>
              </w:rPr>
              <w:t>and t</w:t>
            </w:r>
            <w:r w:rsidRPr="00752EC8">
              <w:rPr>
                <w:rFonts w:cs="Arial"/>
                <w:szCs w:val="18"/>
              </w:rPr>
              <w:t xml:space="preserve">he Max-Requested-Bandwidth-DL </w:t>
            </w:r>
            <w:r>
              <w:rPr>
                <w:rFonts w:cs="Arial"/>
                <w:szCs w:val="18"/>
              </w:rPr>
              <w:t>are used</w:t>
            </w:r>
            <w:r w:rsidRPr="00752EC8">
              <w:rPr>
                <w:rFonts w:cs="Arial"/>
                <w:szCs w:val="18"/>
              </w:rPr>
              <w:t>.</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D34045" w:rsidRDefault="00DB446F" w:rsidP="00911AB1">
            <w:pPr>
              <w:pStyle w:val="TAL"/>
            </w:pPr>
            <w:r>
              <w:t>RAI</w:t>
            </w:r>
          </w:p>
        </w:tc>
        <w:tc>
          <w:tcPr>
            <w:tcW w:w="1418" w:type="dxa"/>
          </w:tcPr>
          <w:p w:rsidR="00DB446F" w:rsidRPr="00D34045" w:rsidRDefault="00DB446F" w:rsidP="00911AB1">
            <w:pPr>
              <w:pStyle w:val="TAL"/>
            </w:pPr>
            <w:r>
              <w:t xml:space="preserve">3GPP TS 29.061 </w:t>
            </w:r>
            <w:r w:rsidRPr="00D34045">
              <w:t>[1</w:t>
            </w:r>
            <w:r>
              <w:t>1</w:t>
            </w:r>
            <w:r w:rsidRPr="00D34045">
              <w:t>]</w:t>
            </w:r>
          </w:p>
        </w:tc>
        <w:tc>
          <w:tcPr>
            <w:tcW w:w="3848" w:type="dxa"/>
          </w:tcPr>
          <w:p w:rsidR="00DB446F" w:rsidRPr="00752EC8" w:rsidRDefault="00DB446F" w:rsidP="00911AB1">
            <w:pPr>
              <w:pStyle w:val="TAL"/>
              <w:rPr>
                <w:rFonts w:cs="Arial"/>
                <w:szCs w:val="18"/>
              </w:rPr>
            </w:pPr>
            <w:r>
              <w:rPr>
                <w:rFonts w:cs="Arial"/>
                <w:szCs w:val="18"/>
              </w:rPr>
              <w:t>Contains the Routing Area Identity of the SGSN where the UE is registered.</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D34045" w:rsidRDefault="00DB446F" w:rsidP="00911AB1">
            <w:pPr>
              <w:pStyle w:val="TAL"/>
            </w:pPr>
            <w:r>
              <w:t>RAT-Type</w:t>
            </w:r>
          </w:p>
        </w:tc>
        <w:tc>
          <w:tcPr>
            <w:tcW w:w="1418" w:type="dxa"/>
          </w:tcPr>
          <w:p w:rsidR="00DB446F" w:rsidRPr="00D34045" w:rsidRDefault="00DB446F" w:rsidP="00911AB1">
            <w:pPr>
              <w:pStyle w:val="TAL"/>
            </w:pPr>
            <w:r>
              <w:t>5.3.31</w:t>
            </w:r>
          </w:p>
        </w:tc>
        <w:tc>
          <w:tcPr>
            <w:tcW w:w="3848" w:type="dxa"/>
          </w:tcPr>
          <w:p w:rsidR="00DB446F" w:rsidRPr="00752EC8" w:rsidRDefault="00DB446F" w:rsidP="00911AB1">
            <w:pPr>
              <w:pStyle w:val="TAL"/>
              <w:rPr>
                <w:rFonts w:cs="Arial"/>
                <w:szCs w:val="18"/>
              </w:rPr>
            </w:pPr>
            <w:r w:rsidRPr="00D34045">
              <w:t>Identifies the radio access technology that is serving the UE.</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81428A" w:rsidRDefault="00DB446F" w:rsidP="00911AB1">
            <w:pPr>
              <w:pStyle w:val="TAL"/>
            </w:pPr>
            <w:r w:rsidRPr="0081428A">
              <w:t>Redirect- Address-Type</w:t>
            </w:r>
          </w:p>
        </w:tc>
        <w:tc>
          <w:tcPr>
            <w:tcW w:w="1418" w:type="dxa"/>
          </w:tcPr>
          <w:p w:rsidR="00DB446F" w:rsidRPr="007E5AC8" w:rsidRDefault="00DB446F" w:rsidP="00911AB1">
            <w:pPr>
              <w:pStyle w:val="TAL"/>
            </w:pPr>
            <w:r w:rsidRPr="000362F2">
              <w:t>IETF RFC 4006 [9]</w:t>
            </w:r>
          </w:p>
        </w:tc>
        <w:tc>
          <w:tcPr>
            <w:tcW w:w="3848" w:type="dxa"/>
          </w:tcPr>
          <w:p w:rsidR="00DB446F" w:rsidRPr="007E5AC8" w:rsidRDefault="00DB446F" w:rsidP="00911AB1">
            <w:pPr>
              <w:pStyle w:val="TAL"/>
              <w:rPr>
                <w:lang w:val="en-US" w:bidi="he-IL"/>
              </w:rPr>
            </w:pPr>
            <w:r w:rsidRPr="007E5AC8">
              <w:rPr>
                <w:lang w:val="en-US" w:bidi="he-IL"/>
              </w:rPr>
              <w:t>Defines the address type of the address given in the Redirect-Server-Address AVP</w:t>
            </w:r>
            <w:r>
              <w:rPr>
                <w:lang w:val="en-US" w:bidi="he-IL"/>
              </w:rPr>
              <w:t xml:space="preserve"> included in the ADC-Rule-Definition AVP</w:t>
            </w:r>
            <w:r w:rsidRPr="007E5AC8">
              <w:rPr>
                <w:lang w:val="en-US" w:bidi="he-IL"/>
              </w:rPr>
              <w:t>.</w:t>
            </w:r>
          </w:p>
        </w:tc>
        <w:tc>
          <w:tcPr>
            <w:tcW w:w="1647" w:type="dxa"/>
          </w:tcPr>
          <w:p w:rsidR="00DB446F" w:rsidRPr="00D34045" w:rsidRDefault="00DB446F" w:rsidP="00911AB1">
            <w:pPr>
              <w:pStyle w:val="TAL"/>
              <w:rPr>
                <w:rFonts w:ascii="MS LineDraw" w:hAnsi="MS LineDraw"/>
              </w:rPr>
            </w:pPr>
          </w:p>
        </w:tc>
      </w:tr>
      <w:tr w:rsidR="00DB446F" w:rsidRPr="00D34045" w:rsidTr="00911AB1">
        <w:trPr>
          <w:cantSplit/>
          <w:jc w:val="center"/>
        </w:trPr>
        <w:tc>
          <w:tcPr>
            <w:tcW w:w="1767" w:type="dxa"/>
          </w:tcPr>
          <w:p w:rsidR="00DB446F" w:rsidRPr="0081428A" w:rsidRDefault="00DB446F" w:rsidP="00911AB1">
            <w:pPr>
              <w:pStyle w:val="TAL"/>
            </w:pPr>
            <w:r w:rsidRPr="0081428A">
              <w:t>Redirect-Information</w:t>
            </w:r>
          </w:p>
        </w:tc>
        <w:tc>
          <w:tcPr>
            <w:tcW w:w="1418" w:type="dxa"/>
          </w:tcPr>
          <w:p w:rsidR="00DB446F" w:rsidRPr="006D258E" w:rsidRDefault="00DB446F" w:rsidP="00911AB1">
            <w:pPr>
              <w:pStyle w:val="TAL"/>
              <w:rPr>
                <w:lang w:eastAsia="ko-KR"/>
              </w:rPr>
            </w:pPr>
            <w:r>
              <w:t>5.3.</w:t>
            </w:r>
            <w:r w:rsidRPr="00904BDE">
              <w:rPr>
                <w:rFonts w:hint="eastAsia"/>
              </w:rPr>
              <w:t>82</w:t>
            </w:r>
          </w:p>
        </w:tc>
        <w:tc>
          <w:tcPr>
            <w:tcW w:w="3848" w:type="dxa"/>
          </w:tcPr>
          <w:p w:rsidR="00DB446F" w:rsidRPr="000F2077" w:rsidRDefault="00DB446F" w:rsidP="00911AB1">
            <w:pPr>
              <w:pStyle w:val="TAL"/>
              <w:rPr>
                <w:lang w:val="en-US" w:eastAsia="ko-KR" w:bidi="he-IL"/>
              </w:rPr>
            </w:pPr>
            <w:r w:rsidRPr="007E5AC8">
              <w:rPr>
                <w:lang w:val="en-US" w:bidi="he-IL"/>
              </w:rPr>
              <w:t>Contains the address information of the redirect server (e.g., captive portal) with which the end user is to be connected.</w:t>
            </w:r>
          </w:p>
          <w:p w:rsidR="00DB446F" w:rsidRPr="007E5AC8" w:rsidRDefault="00DB446F" w:rsidP="00911AB1">
            <w:pPr>
              <w:pStyle w:val="TAL"/>
              <w:rPr>
                <w:lang w:val="en-US" w:bidi="he-IL"/>
              </w:rPr>
            </w:pPr>
            <w:r>
              <w:rPr>
                <w:rFonts w:eastAsia="宋体" w:hint="eastAsia"/>
                <w:lang w:eastAsia="zh-CN"/>
              </w:rPr>
              <w:t>ADC-Rule-Definition AVP is used instead of Charging-Rule-Definition AVP.</w:t>
            </w:r>
          </w:p>
        </w:tc>
        <w:tc>
          <w:tcPr>
            <w:tcW w:w="1647" w:type="dxa"/>
          </w:tcPr>
          <w:p w:rsidR="00DB446F" w:rsidRPr="00D34045" w:rsidRDefault="00DB446F" w:rsidP="00911AB1">
            <w:pPr>
              <w:pStyle w:val="TAL"/>
              <w:rPr>
                <w:rFonts w:ascii="MS LineDraw" w:hAnsi="MS LineDraw"/>
              </w:rPr>
            </w:pPr>
          </w:p>
        </w:tc>
      </w:tr>
      <w:tr w:rsidR="00DB446F" w:rsidRPr="00D34045" w:rsidTr="00911AB1">
        <w:trPr>
          <w:cantSplit/>
          <w:jc w:val="center"/>
        </w:trPr>
        <w:tc>
          <w:tcPr>
            <w:tcW w:w="1767" w:type="dxa"/>
          </w:tcPr>
          <w:p w:rsidR="00DB446F" w:rsidRPr="0081428A" w:rsidRDefault="00DB446F" w:rsidP="00911AB1">
            <w:pPr>
              <w:pStyle w:val="TAL"/>
            </w:pPr>
            <w:r w:rsidRPr="0081428A">
              <w:t>Redirect-Server-Address</w:t>
            </w:r>
          </w:p>
        </w:tc>
        <w:tc>
          <w:tcPr>
            <w:tcW w:w="1418" w:type="dxa"/>
          </w:tcPr>
          <w:p w:rsidR="00DB446F" w:rsidRPr="000362F2" w:rsidRDefault="00DB446F" w:rsidP="00911AB1">
            <w:pPr>
              <w:pStyle w:val="TAL"/>
            </w:pPr>
            <w:r w:rsidRPr="000362F2">
              <w:t>IETF RFC 4006 [9]</w:t>
            </w:r>
          </w:p>
        </w:tc>
        <w:tc>
          <w:tcPr>
            <w:tcW w:w="3848" w:type="dxa"/>
          </w:tcPr>
          <w:p w:rsidR="00DB446F" w:rsidRPr="00BD76C6" w:rsidRDefault="00DB446F" w:rsidP="00911AB1">
            <w:pPr>
              <w:pStyle w:val="TAL"/>
              <w:rPr>
                <w:lang w:val="en-US" w:bidi="he-IL"/>
              </w:rPr>
            </w:pPr>
            <w:r w:rsidRPr="00BD76C6">
              <w:rPr>
                <w:lang w:val="en-US" w:bidi="he-IL"/>
              </w:rPr>
              <w:t>Defines the address of the redirect server with which the end user is to be connected.</w:t>
            </w:r>
          </w:p>
        </w:tc>
        <w:tc>
          <w:tcPr>
            <w:tcW w:w="1647" w:type="dxa"/>
          </w:tcPr>
          <w:p w:rsidR="00DB446F" w:rsidRPr="00D34045" w:rsidRDefault="00DB446F" w:rsidP="00911AB1">
            <w:pPr>
              <w:pStyle w:val="TAL"/>
              <w:rPr>
                <w:rFonts w:ascii="MS LineDraw" w:hAnsi="MS LineDraw"/>
              </w:rPr>
            </w:pPr>
          </w:p>
        </w:tc>
      </w:tr>
      <w:tr w:rsidR="00DB446F" w:rsidRPr="00D34045" w:rsidTr="00911AB1">
        <w:trPr>
          <w:cantSplit/>
          <w:jc w:val="center"/>
        </w:trPr>
        <w:tc>
          <w:tcPr>
            <w:tcW w:w="1767" w:type="dxa"/>
          </w:tcPr>
          <w:p w:rsidR="00DB446F" w:rsidRPr="0081428A" w:rsidRDefault="00DB446F" w:rsidP="00911AB1">
            <w:pPr>
              <w:pStyle w:val="TAL"/>
            </w:pPr>
            <w:r w:rsidRPr="0081428A">
              <w:t>Redirect-Support</w:t>
            </w:r>
          </w:p>
        </w:tc>
        <w:tc>
          <w:tcPr>
            <w:tcW w:w="1418" w:type="dxa"/>
          </w:tcPr>
          <w:p w:rsidR="00DB446F" w:rsidRPr="006D258E" w:rsidRDefault="00DB446F" w:rsidP="00911AB1">
            <w:pPr>
              <w:pStyle w:val="TAL"/>
              <w:rPr>
                <w:lang w:eastAsia="ko-KR"/>
              </w:rPr>
            </w:pPr>
            <w:r>
              <w:t>5.3.</w:t>
            </w:r>
            <w:r w:rsidRPr="00904BDE">
              <w:rPr>
                <w:rFonts w:hint="eastAsia"/>
              </w:rPr>
              <w:t>83</w:t>
            </w:r>
          </w:p>
        </w:tc>
        <w:tc>
          <w:tcPr>
            <w:tcW w:w="3848" w:type="dxa"/>
          </w:tcPr>
          <w:p w:rsidR="00DB446F" w:rsidRPr="005A488E" w:rsidRDefault="00DB446F" w:rsidP="00911AB1">
            <w:pPr>
              <w:pStyle w:val="TAL"/>
              <w:rPr>
                <w:lang w:val="en-US" w:bidi="he-IL"/>
              </w:rPr>
            </w:pPr>
            <w:r>
              <w:t>Indicates whether</w:t>
            </w:r>
            <w:r w:rsidRPr="00F243A1">
              <w:t xml:space="preserve"> </w:t>
            </w:r>
            <w:r>
              <w:t>redirection</w:t>
            </w:r>
            <w:r w:rsidRPr="00F243A1">
              <w:t xml:space="preserve"> is disabled </w:t>
            </w:r>
            <w:r>
              <w:t xml:space="preserve">or enabled </w:t>
            </w:r>
            <w:r w:rsidRPr="00F243A1">
              <w:t xml:space="preserve">for </w:t>
            </w:r>
            <w:r>
              <w:t>an</w:t>
            </w:r>
            <w:r>
              <w:rPr>
                <w:rFonts w:eastAsia="宋体" w:hint="eastAsia"/>
                <w:lang w:eastAsia="zh-CN"/>
              </w:rPr>
              <w:t xml:space="preserve"> </w:t>
            </w:r>
            <w:r w:rsidRPr="005A488E">
              <w:t>ADC rule.</w:t>
            </w:r>
          </w:p>
        </w:tc>
        <w:tc>
          <w:tcPr>
            <w:tcW w:w="1647" w:type="dxa"/>
          </w:tcPr>
          <w:p w:rsidR="00DB446F" w:rsidRPr="00D34045" w:rsidRDefault="00DB446F" w:rsidP="00911AB1">
            <w:pPr>
              <w:pStyle w:val="TAL"/>
              <w:rPr>
                <w:rFonts w:ascii="MS LineDraw" w:hAnsi="MS LineDraw"/>
              </w:rPr>
            </w:pPr>
          </w:p>
        </w:tc>
      </w:tr>
      <w:tr w:rsidR="00DB446F" w:rsidRPr="00D34045" w:rsidTr="00911AB1">
        <w:trPr>
          <w:cantSplit/>
          <w:jc w:val="center"/>
        </w:trPr>
        <w:tc>
          <w:tcPr>
            <w:tcW w:w="1767" w:type="dxa"/>
          </w:tcPr>
          <w:p w:rsidR="00DB446F" w:rsidRPr="0081428A" w:rsidRDefault="00DB446F" w:rsidP="00911AB1">
            <w:pPr>
              <w:pStyle w:val="TAL"/>
            </w:pPr>
            <w:r>
              <w:rPr>
                <w:rFonts w:eastAsia="宋体" w:hint="eastAsia"/>
                <w:lang w:eastAsia="zh-CN"/>
              </w:rPr>
              <w:t>Revalidation-Time</w:t>
            </w:r>
          </w:p>
        </w:tc>
        <w:tc>
          <w:tcPr>
            <w:tcW w:w="1418" w:type="dxa"/>
          </w:tcPr>
          <w:p w:rsidR="00DB446F" w:rsidRDefault="00DB446F" w:rsidP="00911AB1">
            <w:pPr>
              <w:pStyle w:val="TAL"/>
            </w:pPr>
            <w:r>
              <w:rPr>
                <w:rFonts w:eastAsia="宋体" w:hint="eastAsia"/>
                <w:lang w:eastAsia="zh-CN"/>
              </w:rPr>
              <w:t>5.3.41</w:t>
            </w:r>
          </w:p>
        </w:tc>
        <w:tc>
          <w:tcPr>
            <w:tcW w:w="3848" w:type="dxa"/>
          </w:tcPr>
          <w:p w:rsidR="00DB446F" w:rsidRDefault="00DB446F" w:rsidP="00911AB1">
            <w:pPr>
              <w:pStyle w:val="TAL"/>
            </w:pPr>
            <w:r>
              <w:rPr>
                <w:rFonts w:eastAsia="宋体" w:hint="eastAsia"/>
                <w:lang w:eastAsia="zh-CN"/>
              </w:rPr>
              <w:t>I</w:t>
            </w:r>
            <w:r w:rsidRPr="00D34045">
              <w:t xml:space="preserve">ndicates the NTP time before which the </w:t>
            </w:r>
            <w:r>
              <w:rPr>
                <w:rFonts w:eastAsia="宋体" w:hint="eastAsia"/>
                <w:lang w:eastAsia="zh-CN"/>
              </w:rPr>
              <w:t>TDF</w:t>
            </w:r>
            <w:r w:rsidRPr="00D34045">
              <w:t xml:space="preserve"> will have to re-request </w:t>
            </w:r>
            <w:r>
              <w:rPr>
                <w:rFonts w:eastAsia="宋体" w:hint="eastAsia"/>
                <w:lang w:eastAsia="zh-CN"/>
              </w:rPr>
              <w:t>ADC</w:t>
            </w:r>
            <w:r w:rsidRPr="00D34045">
              <w:t xml:space="preserve"> rules.</w:t>
            </w:r>
          </w:p>
        </w:tc>
        <w:tc>
          <w:tcPr>
            <w:tcW w:w="1647" w:type="dxa"/>
          </w:tcPr>
          <w:p w:rsidR="00DB446F" w:rsidRPr="00D34045" w:rsidRDefault="00DB446F" w:rsidP="00911AB1">
            <w:pPr>
              <w:pStyle w:val="TAL"/>
              <w:rPr>
                <w:rFonts w:ascii="MS LineDraw" w:hAnsi="MS LineDraw"/>
              </w:rPr>
            </w:pPr>
          </w:p>
        </w:tc>
      </w:tr>
      <w:tr w:rsidR="00DB446F" w:rsidRPr="00D34045" w:rsidTr="00911AB1">
        <w:trPr>
          <w:cantSplit/>
          <w:jc w:val="center"/>
        </w:trPr>
        <w:tc>
          <w:tcPr>
            <w:tcW w:w="1767" w:type="dxa"/>
          </w:tcPr>
          <w:p w:rsidR="00DB446F" w:rsidRDefault="00DB446F" w:rsidP="00911AB1">
            <w:pPr>
              <w:pStyle w:val="TAL"/>
            </w:pPr>
            <w:r w:rsidRPr="00D34045">
              <w:lastRenderedPageBreak/>
              <w:t>Rule-Failure-Code</w:t>
            </w:r>
          </w:p>
        </w:tc>
        <w:tc>
          <w:tcPr>
            <w:tcW w:w="1418" w:type="dxa"/>
          </w:tcPr>
          <w:p w:rsidR="00DB446F" w:rsidRDefault="00DB446F" w:rsidP="00911AB1">
            <w:pPr>
              <w:pStyle w:val="TAL"/>
            </w:pPr>
            <w:smartTag w:uri="urn:schemas-microsoft-com:office:smarttags" w:element="chsdate">
              <w:smartTagPr>
                <w:attr w:name="IsROCDate" w:val="False"/>
                <w:attr w:name="IsLunarDate" w:val="False"/>
                <w:attr w:name="Day" w:val="30"/>
                <w:attr w:name="Month" w:val="12"/>
                <w:attr w:name="Year" w:val="1899"/>
              </w:smartTagPr>
              <w:r w:rsidRPr="00D34045">
                <w:t>5.3.38</w:t>
              </w:r>
            </w:smartTag>
          </w:p>
        </w:tc>
        <w:tc>
          <w:tcPr>
            <w:tcW w:w="3848" w:type="dxa"/>
          </w:tcPr>
          <w:p w:rsidR="00DB446F" w:rsidRDefault="00DB446F" w:rsidP="00911AB1">
            <w:pPr>
              <w:pStyle w:val="TAL"/>
              <w:rPr>
                <w:lang w:eastAsia="ko-KR"/>
              </w:rPr>
            </w:pPr>
            <w:r w:rsidRPr="00D34045">
              <w:t>Identifies the reason a</w:t>
            </w:r>
            <w:r>
              <w:t>n</w:t>
            </w:r>
            <w:r w:rsidRPr="00D34045">
              <w:t xml:space="preserve"> </w:t>
            </w:r>
            <w:r>
              <w:t>ADC</w:t>
            </w:r>
            <w:r w:rsidRPr="00D34045">
              <w:t xml:space="preserve"> rule is being reported.</w:t>
            </w:r>
          </w:p>
          <w:p w:rsidR="00DB446F" w:rsidRPr="000F2077" w:rsidRDefault="00DB446F" w:rsidP="00911AB1">
            <w:pPr>
              <w:pStyle w:val="TAL"/>
              <w:rPr>
                <w:rFonts w:cs="Arial"/>
                <w:szCs w:val="18"/>
                <w:lang w:eastAsia="ko-KR"/>
              </w:rPr>
            </w:pPr>
            <w:r>
              <w:rPr>
                <w:rFonts w:eastAsia="宋体" w:hint="eastAsia"/>
                <w:lang w:eastAsia="zh-CN"/>
              </w:rPr>
              <w:t>TDF is used instead of PCEF, ADC rule is used instead of PCC rule, and ADC-Rule-Definition AVP is used instead of Charging-Rule-Definition AVP.</w:t>
            </w:r>
          </w:p>
        </w:tc>
        <w:tc>
          <w:tcPr>
            <w:tcW w:w="1647" w:type="dxa"/>
          </w:tcPr>
          <w:p w:rsidR="00DB446F" w:rsidRPr="00D34045" w:rsidRDefault="00DB446F" w:rsidP="00911AB1">
            <w:pPr>
              <w:pStyle w:val="TAL"/>
              <w:rPr>
                <w:rFonts w:ascii="MS LineDraw" w:hAnsi="MS LineDraw"/>
              </w:rPr>
            </w:pPr>
          </w:p>
        </w:tc>
      </w:tr>
      <w:tr w:rsidR="00DB446F" w:rsidRPr="00D34045" w:rsidTr="00911AB1">
        <w:trPr>
          <w:cantSplit/>
          <w:jc w:val="center"/>
        </w:trPr>
        <w:tc>
          <w:tcPr>
            <w:tcW w:w="1767" w:type="dxa"/>
          </w:tcPr>
          <w:p w:rsidR="00DB446F" w:rsidRPr="00D34045" w:rsidRDefault="00DB446F" w:rsidP="00911AB1">
            <w:pPr>
              <w:pStyle w:val="TAL"/>
            </w:pPr>
            <w:r>
              <w:t>Rule-Activation-Time</w:t>
            </w:r>
          </w:p>
        </w:tc>
        <w:tc>
          <w:tcPr>
            <w:tcW w:w="1418" w:type="dxa"/>
          </w:tcPr>
          <w:p w:rsidR="00DB446F" w:rsidRPr="00D34045" w:rsidRDefault="00DB446F" w:rsidP="00911AB1">
            <w:pPr>
              <w:pStyle w:val="TAL"/>
            </w:pPr>
            <w:r>
              <w:t>5.3.42</w:t>
            </w:r>
          </w:p>
        </w:tc>
        <w:tc>
          <w:tcPr>
            <w:tcW w:w="3848" w:type="dxa"/>
          </w:tcPr>
          <w:p w:rsidR="00DB446F" w:rsidRPr="00D34045" w:rsidRDefault="00DB446F" w:rsidP="00911AB1">
            <w:pPr>
              <w:pStyle w:val="TAL"/>
            </w:pPr>
            <w:r>
              <w:t>Indicates the time when rule is to be activated.</w:t>
            </w:r>
          </w:p>
        </w:tc>
        <w:tc>
          <w:tcPr>
            <w:tcW w:w="1647" w:type="dxa"/>
          </w:tcPr>
          <w:p w:rsidR="00DB446F" w:rsidRPr="00D34045" w:rsidRDefault="00DB446F" w:rsidP="00911AB1">
            <w:pPr>
              <w:pStyle w:val="TAL"/>
              <w:rPr>
                <w:rFonts w:ascii="MS LineDraw" w:hAnsi="MS LineDraw"/>
              </w:rPr>
            </w:pPr>
          </w:p>
        </w:tc>
      </w:tr>
      <w:tr w:rsidR="00DB446F" w:rsidRPr="00D34045" w:rsidTr="00911AB1">
        <w:trPr>
          <w:cantSplit/>
          <w:jc w:val="center"/>
        </w:trPr>
        <w:tc>
          <w:tcPr>
            <w:tcW w:w="1767" w:type="dxa"/>
          </w:tcPr>
          <w:p w:rsidR="00DB446F" w:rsidRPr="00D34045" w:rsidRDefault="00DB446F" w:rsidP="00911AB1">
            <w:pPr>
              <w:pStyle w:val="TAL"/>
            </w:pPr>
            <w:r>
              <w:t>Rule-Deactivation-Time</w:t>
            </w:r>
          </w:p>
        </w:tc>
        <w:tc>
          <w:tcPr>
            <w:tcW w:w="1418" w:type="dxa"/>
          </w:tcPr>
          <w:p w:rsidR="00DB446F" w:rsidRPr="00D34045" w:rsidRDefault="00DB446F" w:rsidP="00911AB1">
            <w:pPr>
              <w:pStyle w:val="TAL"/>
            </w:pPr>
            <w:r>
              <w:t>5.3.43</w:t>
            </w:r>
          </w:p>
        </w:tc>
        <w:tc>
          <w:tcPr>
            <w:tcW w:w="3848" w:type="dxa"/>
          </w:tcPr>
          <w:p w:rsidR="00DB446F" w:rsidRPr="00D34045" w:rsidRDefault="00DB446F" w:rsidP="00911AB1">
            <w:pPr>
              <w:pStyle w:val="TAL"/>
            </w:pPr>
            <w:r>
              <w:t>Indicates the time when rule is to be deactivated.</w:t>
            </w:r>
          </w:p>
        </w:tc>
        <w:tc>
          <w:tcPr>
            <w:tcW w:w="1647" w:type="dxa"/>
          </w:tcPr>
          <w:p w:rsidR="00DB446F" w:rsidRPr="00D34045" w:rsidRDefault="00DB446F" w:rsidP="00911AB1">
            <w:pPr>
              <w:pStyle w:val="TAL"/>
              <w:rPr>
                <w:rFonts w:ascii="MS LineDraw" w:hAnsi="MS LineDraw"/>
              </w:rPr>
            </w:pPr>
          </w:p>
        </w:tc>
      </w:tr>
      <w:tr w:rsidR="00DB446F" w:rsidRPr="00D34045" w:rsidTr="00911AB1">
        <w:trPr>
          <w:cantSplit/>
          <w:jc w:val="center"/>
        </w:trPr>
        <w:tc>
          <w:tcPr>
            <w:tcW w:w="1767" w:type="dxa"/>
          </w:tcPr>
          <w:p w:rsidR="00DB446F" w:rsidRPr="00D34045" w:rsidRDefault="00DB446F" w:rsidP="00911AB1">
            <w:pPr>
              <w:pStyle w:val="TAL"/>
            </w:pPr>
            <w:r w:rsidRPr="00D34045">
              <w:t>Session-Release-Cause</w:t>
            </w:r>
          </w:p>
        </w:tc>
        <w:tc>
          <w:tcPr>
            <w:tcW w:w="1418" w:type="dxa"/>
          </w:tcPr>
          <w:p w:rsidR="00DB446F" w:rsidRPr="00B91C85" w:rsidRDefault="00DB446F" w:rsidP="00911AB1">
            <w:pPr>
              <w:pStyle w:val="TAL"/>
            </w:pPr>
            <w:r w:rsidRPr="00B91C85">
              <w:t>5.3.</w:t>
            </w:r>
            <w:r w:rsidRPr="00B91C85">
              <w:rPr>
                <w:lang w:eastAsia="ko-KR"/>
              </w:rPr>
              <w:t>44</w:t>
            </w:r>
          </w:p>
        </w:tc>
        <w:tc>
          <w:tcPr>
            <w:tcW w:w="3848" w:type="dxa"/>
          </w:tcPr>
          <w:p w:rsidR="00DB446F" w:rsidRPr="00BD76C6" w:rsidRDefault="00DB446F" w:rsidP="00911AB1">
            <w:pPr>
              <w:pStyle w:val="TAL"/>
            </w:pPr>
            <w:r w:rsidRPr="00BD76C6">
              <w:rPr>
                <w:rFonts w:eastAsia="宋体"/>
              </w:rPr>
              <w:t>Indicate the reason of termination initiated by the PCRF.</w:t>
            </w:r>
            <w:r w:rsidRPr="00BD76C6">
              <w:t xml:space="preserve"> </w:t>
            </w:r>
          </w:p>
        </w:tc>
        <w:tc>
          <w:tcPr>
            <w:tcW w:w="1647" w:type="dxa"/>
          </w:tcPr>
          <w:p w:rsidR="00DB446F" w:rsidRPr="00D34045" w:rsidRDefault="00DB446F" w:rsidP="00911AB1">
            <w:pPr>
              <w:pStyle w:val="TAL"/>
              <w:rPr>
                <w:rFonts w:ascii="MS LineDraw" w:hAnsi="MS LineDraw"/>
              </w:rPr>
            </w:pPr>
          </w:p>
        </w:tc>
      </w:tr>
      <w:tr w:rsidR="00DB446F" w:rsidRPr="00D34045" w:rsidTr="00911AB1">
        <w:trPr>
          <w:cantSplit/>
          <w:jc w:val="center"/>
        </w:trPr>
        <w:tc>
          <w:tcPr>
            <w:tcW w:w="1767" w:type="dxa"/>
          </w:tcPr>
          <w:p w:rsidR="00DB446F" w:rsidRPr="00D34045" w:rsidRDefault="00DB446F" w:rsidP="00911AB1">
            <w:pPr>
              <w:pStyle w:val="TAL"/>
            </w:pPr>
            <w:r w:rsidRPr="00D34045">
              <w:t>Subscription-Id</w:t>
            </w:r>
          </w:p>
        </w:tc>
        <w:tc>
          <w:tcPr>
            <w:tcW w:w="1418" w:type="dxa"/>
          </w:tcPr>
          <w:p w:rsidR="00DB446F" w:rsidRPr="00B91C85" w:rsidRDefault="00DB446F" w:rsidP="00911AB1">
            <w:pPr>
              <w:pStyle w:val="TAL"/>
            </w:pPr>
            <w:r w:rsidRPr="00D34045">
              <w:t>IETF RFC 4006 [9]</w:t>
            </w:r>
          </w:p>
        </w:tc>
        <w:tc>
          <w:tcPr>
            <w:tcW w:w="3848" w:type="dxa"/>
          </w:tcPr>
          <w:p w:rsidR="00DB446F" w:rsidRPr="00EE372B" w:rsidRDefault="00DB446F" w:rsidP="00911AB1">
            <w:pPr>
              <w:pStyle w:val="TAL"/>
              <w:rPr>
                <w:lang w:eastAsia="ko-KR"/>
              </w:rPr>
            </w:pPr>
            <w:r w:rsidRPr="00D34045">
              <w:t>The identification of the subscription (IMSI, MSISDN, etc)</w:t>
            </w:r>
            <w:r>
              <w:rPr>
                <w:rFonts w:hint="eastAsia"/>
                <w:lang w:eastAsia="ko-KR"/>
              </w:rPr>
              <w:t>.</w:t>
            </w:r>
          </w:p>
        </w:tc>
        <w:tc>
          <w:tcPr>
            <w:tcW w:w="1647" w:type="dxa"/>
          </w:tcPr>
          <w:p w:rsidR="00DB446F" w:rsidRPr="00D34045" w:rsidRDefault="00DB446F" w:rsidP="00911AB1">
            <w:pPr>
              <w:pStyle w:val="TAL"/>
              <w:rPr>
                <w:rFonts w:ascii="MS LineDraw" w:hAnsi="MS LineDraw"/>
              </w:rPr>
            </w:pPr>
          </w:p>
        </w:tc>
      </w:tr>
      <w:tr w:rsidR="00DB446F" w:rsidRPr="00D34045" w:rsidTr="00911AB1">
        <w:trPr>
          <w:cantSplit/>
          <w:jc w:val="center"/>
        </w:trPr>
        <w:tc>
          <w:tcPr>
            <w:tcW w:w="1767" w:type="dxa"/>
          </w:tcPr>
          <w:p w:rsidR="00DB446F" w:rsidRPr="00D34045" w:rsidRDefault="00DB446F" w:rsidP="00911AB1">
            <w:pPr>
              <w:pStyle w:val="TAL"/>
            </w:pPr>
            <w:r w:rsidRPr="00D34045">
              <w:t>Supported-Features</w:t>
            </w:r>
          </w:p>
        </w:tc>
        <w:tc>
          <w:tcPr>
            <w:tcW w:w="1418" w:type="dxa"/>
          </w:tcPr>
          <w:p w:rsidR="00DB446F" w:rsidRPr="00D34045" w:rsidRDefault="00DB446F" w:rsidP="00911AB1">
            <w:pPr>
              <w:pStyle w:val="TAL"/>
            </w:pPr>
            <w:r w:rsidRPr="00D34045">
              <w:t>3GPP TS 29.229 [14]</w:t>
            </w:r>
          </w:p>
        </w:tc>
        <w:tc>
          <w:tcPr>
            <w:tcW w:w="3848" w:type="dxa"/>
          </w:tcPr>
          <w:p w:rsidR="00DB446F" w:rsidRPr="00D34045" w:rsidRDefault="00DB446F" w:rsidP="00911AB1">
            <w:pPr>
              <w:pStyle w:val="TAL"/>
            </w:pPr>
            <w:r w:rsidRPr="00D34045">
              <w:t>If present, this AVP informs the destination host about the features that the origin host requires to successfully complete this command exchange.</w:t>
            </w:r>
          </w:p>
        </w:tc>
        <w:tc>
          <w:tcPr>
            <w:tcW w:w="1647" w:type="dxa"/>
          </w:tcPr>
          <w:p w:rsidR="00DB446F" w:rsidRPr="00D34045" w:rsidRDefault="00DB446F" w:rsidP="00911AB1">
            <w:pPr>
              <w:pStyle w:val="TAL"/>
              <w:rPr>
                <w:rFonts w:ascii="MS LineDraw" w:hAnsi="MS LineDraw"/>
              </w:rPr>
            </w:pPr>
          </w:p>
        </w:tc>
      </w:tr>
      <w:tr w:rsidR="00DB446F" w:rsidRPr="00D34045" w:rsidTr="00911AB1">
        <w:trPr>
          <w:cantSplit/>
          <w:jc w:val="center"/>
        </w:trPr>
        <w:tc>
          <w:tcPr>
            <w:tcW w:w="1767" w:type="dxa"/>
          </w:tcPr>
          <w:p w:rsidR="00DB446F" w:rsidRPr="00D34045" w:rsidRDefault="00DB446F" w:rsidP="00911AB1">
            <w:pPr>
              <w:pStyle w:val="TAL"/>
            </w:pPr>
            <w:r>
              <w:t>TDF-Application-Identifier</w:t>
            </w:r>
          </w:p>
        </w:tc>
        <w:tc>
          <w:tcPr>
            <w:tcW w:w="1418" w:type="dxa"/>
          </w:tcPr>
          <w:p w:rsidR="00DB446F" w:rsidRPr="005330C3" w:rsidRDefault="00DB446F" w:rsidP="00911AB1">
            <w:pPr>
              <w:pStyle w:val="TAL"/>
              <w:rPr>
                <w:lang w:eastAsia="ko-KR"/>
              </w:rPr>
            </w:pPr>
            <w:r>
              <w:t>5.3.</w:t>
            </w:r>
            <w:r w:rsidRPr="00904BDE">
              <w:rPr>
                <w:rFonts w:hint="eastAsia"/>
              </w:rPr>
              <w:t>77</w:t>
            </w:r>
          </w:p>
        </w:tc>
        <w:tc>
          <w:tcPr>
            <w:tcW w:w="3848" w:type="dxa"/>
          </w:tcPr>
          <w:p w:rsidR="00DB446F" w:rsidRPr="000F2077" w:rsidRDefault="00DB446F" w:rsidP="00911AB1">
            <w:pPr>
              <w:pStyle w:val="TAL"/>
              <w:rPr>
                <w:lang w:eastAsia="ko-KR"/>
              </w:rPr>
            </w:pPr>
            <w:r w:rsidRPr="00BD76C6">
              <w:rPr>
                <w:rFonts w:eastAsia="宋体"/>
              </w:rPr>
              <w:t>References the application, for which the Application Detection and Control (ADC) rule applies.</w:t>
            </w:r>
          </w:p>
          <w:p w:rsidR="00DB446F" w:rsidRPr="00BD76C6" w:rsidRDefault="00DB446F" w:rsidP="00911AB1">
            <w:pPr>
              <w:pStyle w:val="TAL"/>
              <w:rPr>
                <w:rFonts w:eastAsia="宋体"/>
              </w:rPr>
            </w:pPr>
            <w:r>
              <w:rPr>
                <w:rFonts w:eastAsia="宋体" w:hint="eastAsia"/>
                <w:lang w:eastAsia="zh-CN"/>
              </w:rPr>
              <w:t>TDF is used instead of PCEF and ADC rule is used instead of PCC rule.</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Default="00DB446F" w:rsidP="00911AB1">
            <w:pPr>
              <w:pStyle w:val="TAL"/>
            </w:pPr>
            <w:r>
              <w:t>TDF-Application-Instance-Identifier</w:t>
            </w:r>
          </w:p>
        </w:tc>
        <w:tc>
          <w:tcPr>
            <w:tcW w:w="1418" w:type="dxa"/>
          </w:tcPr>
          <w:p w:rsidR="00DB446F" w:rsidRDefault="00DB446F" w:rsidP="00911AB1">
            <w:pPr>
              <w:pStyle w:val="TAL"/>
              <w:rPr>
                <w:lang w:eastAsia="ko-KR"/>
              </w:rPr>
            </w:pPr>
            <w:r>
              <w:t>5.3.</w:t>
            </w:r>
            <w:r>
              <w:rPr>
                <w:rFonts w:hint="eastAsia"/>
                <w:lang w:eastAsia="ko-KR"/>
              </w:rPr>
              <w:t>92</w:t>
            </w:r>
          </w:p>
        </w:tc>
        <w:tc>
          <w:tcPr>
            <w:tcW w:w="3848" w:type="dxa"/>
          </w:tcPr>
          <w:p w:rsidR="00DB446F" w:rsidRPr="00BD76C6" w:rsidRDefault="00DB446F" w:rsidP="00911AB1">
            <w:pPr>
              <w:pStyle w:val="TAL"/>
              <w:rPr>
                <w:rFonts w:eastAsia="宋体"/>
              </w:rPr>
            </w:pPr>
            <w:r>
              <w:t>Shall be assigned</w:t>
            </w:r>
            <w:r>
              <w:rPr>
                <w:rFonts w:hint="eastAsia"/>
                <w:lang w:eastAsia="zh-CN"/>
              </w:rPr>
              <w:t xml:space="preserve"> </w:t>
            </w:r>
            <w:r>
              <w:rPr>
                <w:lang w:eastAsia="zh-CN"/>
              </w:rPr>
              <w:t xml:space="preserve">and reported </w:t>
            </w:r>
            <w:r>
              <w:rPr>
                <w:rFonts w:hint="eastAsia"/>
                <w:lang w:eastAsia="zh-CN"/>
              </w:rPr>
              <w:t xml:space="preserve">by </w:t>
            </w:r>
            <w:r>
              <w:rPr>
                <w:lang w:eastAsia="zh-CN"/>
              </w:rPr>
              <w:t>the TDF to the PCRF</w:t>
            </w:r>
            <w:r>
              <w:rPr>
                <w:rFonts w:hint="eastAsia"/>
                <w:lang w:eastAsia="zh-CN"/>
              </w:rPr>
              <w:t xml:space="preserve"> </w:t>
            </w:r>
            <w:r>
              <w:t xml:space="preserve">in order to allow correlation of application </w:t>
            </w:r>
            <w:r>
              <w:rPr>
                <w:rFonts w:hint="eastAsia"/>
                <w:lang w:eastAsia="zh-CN"/>
              </w:rPr>
              <w:t>S</w:t>
            </w:r>
            <w:r>
              <w:t xml:space="preserve">tart and </w:t>
            </w:r>
            <w:r>
              <w:rPr>
                <w:rFonts w:hint="eastAsia"/>
                <w:lang w:eastAsia="zh-CN"/>
              </w:rPr>
              <w:t>S</w:t>
            </w:r>
            <w:r>
              <w:t>top Event-Triggers to the specific service data flow descriptions, if service data flow descriptions are deducible.</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D34045" w:rsidRDefault="00DB446F" w:rsidP="00911AB1">
            <w:pPr>
              <w:pStyle w:val="TAL"/>
            </w:pPr>
            <w:r>
              <w:t>Usage-Monitoring-Information</w:t>
            </w:r>
          </w:p>
        </w:tc>
        <w:tc>
          <w:tcPr>
            <w:tcW w:w="1418" w:type="dxa"/>
          </w:tcPr>
          <w:p w:rsidR="00DB446F" w:rsidRPr="00D34045" w:rsidRDefault="00DB446F" w:rsidP="00911AB1">
            <w:pPr>
              <w:pStyle w:val="TAL"/>
            </w:pPr>
            <w:r>
              <w:t>5.3.60</w:t>
            </w:r>
          </w:p>
        </w:tc>
        <w:tc>
          <w:tcPr>
            <w:tcW w:w="3848" w:type="dxa"/>
          </w:tcPr>
          <w:p w:rsidR="00DB446F" w:rsidRPr="00D34045" w:rsidRDefault="00DB446F" w:rsidP="00911AB1">
            <w:pPr>
              <w:pStyle w:val="TAL"/>
            </w:pPr>
            <w:r>
              <w:t>C</w:t>
            </w:r>
            <w:r w:rsidRPr="00D34045">
              <w:t>ontains the usage monitoring control information.</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D34045" w:rsidRDefault="00DB446F" w:rsidP="00911AB1">
            <w:pPr>
              <w:pStyle w:val="TAL"/>
            </w:pPr>
            <w:r>
              <w:t>Usage-Monitoring-Level</w:t>
            </w:r>
          </w:p>
        </w:tc>
        <w:tc>
          <w:tcPr>
            <w:tcW w:w="1418" w:type="dxa"/>
          </w:tcPr>
          <w:p w:rsidR="00DB446F" w:rsidRPr="00D34045" w:rsidRDefault="00DB446F" w:rsidP="00911AB1">
            <w:pPr>
              <w:pStyle w:val="TAL"/>
            </w:pPr>
            <w:r>
              <w:t>5.3.61</w:t>
            </w:r>
          </w:p>
        </w:tc>
        <w:tc>
          <w:tcPr>
            <w:tcW w:w="3848" w:type="dxa"/>
          </w:tcPr>
          <w:p w:rsidR="00DB446F" w:rsidRPr="00D34045" w:rsidRDefault="00DB446F" w:rsidP="00911AB1">
            <w:pPr>
              <w:pStyle w:val="TAL"/>
            </w:pPr>
            <w:r>
              <w:t>I</w:t>
            </w:r>
            <w:r w:rsidRPr="00D34045">
              <w:t>ndicate</w:t>
            </w:r>
            <w:r>
              <w:t>s</w:t>
            </w:r>
            <w:r w:rsidRPr="00D34045">
              <w:t xml:space="preserve"> whether the usage monitoring instance applies to the </w:t>
            </w:r>
            <w:r>
              <w:t>TDF</w:t>
            </w:r>
            <w:r w:rsidRPr="00D34045">
              <w:t xml:space="preserve"> session or to one or more </w:t>
            </w:r>
            <w:r>
              <w:t>ADC</w:t>
            </w:r>
            <w:r w:rsidRPr="00D34045">
              <w:t xml:space="preserve"> rules.</w:t>
            </w:r>
            <w:r>
              <w:t xml:space="preserve"> Only SESSION_LEVEL (0) referring to TDF </w:t>
            </w:r>
            <w:r>
              <w:rPr>
                <w:rFonts w:eastAsia="宋体" w:hint="eastAsia"/>
                <w:lang w:eastAsia="zh-CN"/>
              </w:rPr>
              <w:t>s</w:t>
            </w:r>
            <w:r>
              <w:t xml:space="preserve">ession </w:t>
            </w:r>
            <w:r>
              <w:rPr>
                <w:rFonts w:eastAsia="宋体" w:hint="eastAsia"/>
                <w:lang w:eastAsia="zh-CN"/>
              </w:rPr>
              <w:t xml:space="preserve">instead of IP-CAN session </w:t>
            </w:r>
            <w:r>
              <w:t>and ADC-Rule-Level (2) apply.</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D34045" w:rsidRDefault="00DB446F" w:rsidP="00911AB1">
            <w:pPr>
              <w:pStyle w:val="TAL"/>
            </w:pPr>
            <w:r>
              <w:t>Usage-Monitoring-Support</w:t>
            </w:r>
          </w:p>
        </w:tc>
        <w:tc>
          <w:tcPr>
            <w:tcW w:w="1418" w:type="dxa"/>
          </w:tcPr>
          <w:p w:rsidR="00DB446F" w:rsidRPr="00D34045" w:rsidRDefault="00DB446F" w:rsidP="00911AB1">
            <w:pPr>
              <w:pStyle w:val="TAL"/>
            </w:pPr>
            <w:r>
              <w:t>5.3.62</w:t>
            </w:r>
          </w:p>
        </w:tc>
        <w:tc>
          <w:tcPr>
            <w:tcW w:w="3848" w:type="dxa"/>
          </w:tcPr>
          <w:p w:rsidR="00DB446F" w:rsidRPr="00D34045" w:rsidRDefault="00DB446F" w:rsidP="00911AB1">
            <w:pPr>
              <w:pStyle w:val="TAL"/>
            </w:pPr>
            <w:r>
              <w:t>I</w:t>
            </w:r>
            <w:r w:rsidRPr="00D34045">
              <w:t>ndicate</w:t>
            </w:r>
            <w:r>
              <w:t>s</w:t>
            </w:r>
            <w:r w:rsidRPr="00D34045">
              <w:t xml:space="preserve"> whether usage monitoring shall be disabled for certain Monitoring Key.</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D34045" w:rsidRDefault="00DB446F" w:rsidP="00911AB1">
            <w:pPr>
              <w:pStyle w:val="TAL"/>
            </w:pPr>
            <w:r>
              <w:t>Usage-Monitoring-Report</w:t>
            </w:r>
          </w:p>
        </w:tc>
        <w:tc>
          <w:tcPr>
            <w:tcW w:w="1418" w:type="dxa"/>
          </w:tcPr>
          <w:p w:rsidR="00DB446F" w:rsidRPr="00D34045" w:rsidRDefault="00DB446F" w:rsidP="00911AB1">
            <w:pPr>
              <w:pStyle w:val="TAL"/>
            </w:pPr>
            <w:r>
              <w:t>5.3.63</w:t>
            </w:r>
          </w:p>
        </w:tc>
        <w:tc>
          <w:tcPr>
            <w:tcW w:w="3848" w:type="dxa"/>
          </w:tcPr>
          <w:p w:rsidR="00DB446F" w:rsidRPr="00D34045" w:rsidRDefault="00DB446F" w:rsidP="00911AB1">
            <w:pPr>
              <w:pStyle w:val="TAL"/>
            </w:pPr>
            <w:r>
              <w:t>I</w:t>
            </w:r>
            <w:r w:rsidRPr="00D34045">
              <w:t>ndicate</w:t>
            </w:r>
            <w:r>
              <w:t>s</w:t>
            </w:r>
            <w:r w:rsidRPr="00D34045">
              <w:t xml:space="preserve"> that accumulated usage is to be reported by the </w:t>
            </w:r>
            <w:r>
              <w:t>TDF</w:t>
            </w:r>
            <w:r w:rsidRPr="00D34045">
              <w:t xml:space="preserve"> regardless of whether a usage threshold is reached for certain usage monitoring key (within a Usage-Monitoring-Information AVP) .</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904BDE" w:rsidRDefault="00DB446F" w:rsidP="00911AB1">
            <w:pPr>
              <w:pStyle w:val="TAL"/>
            </w:pPr>
            <w:r w:rsidRPr="00D34045">
              <w:t>Used-Service-Unit</w:t>
            </w:r>
          </w:p>
          <w:p w:rsidR="00DB446F" w:rsidRDefault="00DB446F" w:rsidP="00911AB1">
            <w:pPr>
              <w:pStyle w:val="TAL"/>
            </w:pPr>
            <w:r w:rsidRPr="00904BDE">
              <w:rPr>
                <w:rFonts w:hint="eastAsia"/>
              </w:rPr>
              <w:t>(</w:t>
            </w:r>
            <w:r w:rsidRPr="00904BDE">
              <w:t>NOTE</w:t>
            </w:r>
            <w:r w:rsidRPr="00904BDE">
              <w:rPr>
                <w:rFonts w:hint="eastAsia"/>
              </w:rPr>
              <w:t xml:space="preserve"> </w:t>
            </w:r>
            <w:r>
              <w:t>2</w:t>
            </w:r>
            <w:r w:rsidRPr="00904BDE">
              <w:rPr>
                <w:rFonts w:hint="eastAsia"/>
              </w:rPr>
              <w:t>)</w:t>
            </w:r>
          </w:p>
        </w:tc>
        <w:tc>
          <w:tcPr>
            <w:tcW w:w="1418" w:type="dxa"/>
          </w:tcPr>
          <w:p w:rsidR="00DB446F" w:rsidRDefault="00DB446F" w:rsidP="00911AB1">
            <w:pPr>
              <w:pStyle w:val="TAL"/>
            </w:pPr>
            <w:r w:rsidRPr="00D34045">
              <w:t>IETF RFC 4006 [9]</w:t>
            </w:r>
          </w:p>
        </w:tc>
        <w:tc>
          <w:tcPr>
            <w:tcW w:w="3848" w:type="dxa"/>
          </w:tcPr>
          <w:p w:rsidR="00DB446F" w:rsidRPr="00EE372B" w:rsidRDefault="00DB446F" w:rsidP="00911AB1">
            <w:pPr>
              <w:pStyle w:val="TAL"/>
              <w:rPr>
                <w:lang w:eastAsia="ko-KR"/>
              </w:rPr>
            </w:pPr>
            <w:r w:rsidRPr="00D34045">
              <w:t>The measured volume for usage monitoring control purposes. The volume threshold for usage monitoring control purposes. Only the CC-Total-Octets or one of the CC-Input-Octets and CC-Output-Octets AVPs are re-used.</w:t>
            </w:r>
            <w:r>
              <w:rPr>
                <w:rFonts w:hint="eastAsia"/>
                <w:lang w:eastAsia="ko-KR"/>
              </w:rPr>
              <w:t xml:space="preserve"> </w:t>
            </w:r>
            <w:smartTag w:uri="urn:schemas-microsoft-com:office:smarttags" w:element="State">
              <w:r>
                <w:t>Mo</w:t>
              </w:r>
            </w:smartTag>
            <w:r>
              <w:t>nitoring-Time AVP as defined in 5.3.</w:t>
            </w:r>
            <w:r>
              <w:rPr>
                <w:rFonts w:hint="eastAsia"/>
                <w:lang w:eastAsia="ko-KR"/>
              </w:rPr>
              <w:t>99</w:t>
            </w:r>
            <w:r>
              <w:t xml:space="preserve"> may be optionally added to the grouped AVP if UMCH feature is supported.</w:t>
            </w:r>
          </w:p>
          <w:p w:rsidR="00DB446F" w:rsidRDefault="00DB446F" w:rsidP="00911AB1">
            <w:pPr>
              <w:pStyle w:val="TAL"/>
            </w:pPr>
            <w:r w:rsidRPr="00D34045">
              <w:rPr>
                <w:lang w:eastAsia="zh-CN"/>
              </w:rPr>
              <w:t xml:space="preserve">This AVP shall have the </w:t>
            </w:r>
            <w:r w:rsidRPr="00D34045">
              <w:t>'M' bit cleared.</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Default="00DB446F" w:rsidP="00911AB1">
            <w:pPr>
              <w:pStyle w:val="TAL"/>
            </w:pPr>
            <w:r w:rsidRPr="00D34045">
              <w:t>User-Equipment-Info</w:t>
            </w:r>
          </w:p>
        </w:tc>
        <w:tc>
          <w:tcPr>
            <w:tcW w:w="1418" w:type="dxa"/>
          </w:tcPr>
          <w:p w:rsidR="00DB446F" w:rsidRDefault="00DB446F" w:rsidP="00911AB1">
            <w:pPr>
              <w:pStyle w:val="TAL"/>
            </w:pPr>
            <w:r w:rsidRPr="00D34045">
              <w:t>IETF RFC 4006 [9]</w:t>
            </w:r>
          </w:p>
        </w:tc>
        <w:tc>
          <w:tcPr>
            <w:tcW w:w="3848" w:type="dxa"/>
          </w:tcPr>
          <w:p w:rsidR="00DB446F" w:rsidRPr="00904BDE" w:rsidRDefault="00DB446F" w:rsidP="00911AB1">
            <w:pPr>
              <w:pStyle w:val="TAL"/>
            </w:pPr>
            <w:r w:rsidRPr="00D34045">
              <w:t>The identification and capabilities of the terminal (IMEISV, etc.)</w:t>
            </w:r>
          </w:p>
          <w:p w:rsidR="00DB446F" w:rsidRDefault="00DB446F" w:rsidP="00911AB1">
            <w:pPr>
              <w:pStyle w:val="TAL"/>
            </w:pPr>
            <w:r w:rsidRPr="00D34045">
              <w:t xml:space="preserve">When the User-Equipment-Info-Type is set to IMEISV(0), the value within the User-Equipment-Info-Value shall be a UTF-8 encoded decimal. </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Default="00DB446F" w:rsidP="00911AB1">
            <w:pPr>
              <w:pStyle w:val="TAL"/>
            </w:pPr>
            <w:r w:rsidRPr="00D34045">
              <w:t>3GPP-MS-TimeZone</w:t>
            </w:r>
          </w:p>
        </w:tc>
        <w:tc>
          <w:tcPr>
            <w:tcW w:w="1418" w:type="dxa"/>
          </w:tcPr>
          <w:p w:rsidR="00DB446F" w:rsidRDefault="00DB446F" w:rsidP="00911AB1">
            <w:pPr>
              <w:pStyle w:val="TAL"/>
            </w:pPr>
            <w:r w:rsidRPr="00D34045">
              <w:t>3GPP TS 29.061 [11]</w:t>
            </w:r>
          </w:p>
        </w:tc>
        <w:tc>
          <w:tcPr>
            <w:tcW w:w="3848" w:type="dxa"/>
          </w:tcPr>
          <w:p w:rsidR="00DB446F" w:rsidRDefault="00DB446F" w:rsidP="00911AB1">
            <w:pPr>
              <w:pStyle w:val="TAL"/>
            </w:pPr>
            <w:r w:rsidRPr="00D34045">
              <w:t>Indicate the offset between universal time and local time in steps of 15 minutes of where the MS currently resides.</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D34045" w:rsidRDefault="00DB446F" w:rsidP="00911AB1">
            <w:pPr>
              <w:pStyle w:val="TAL"/>
            </w:pPr>
            <w:r w:rsidRPr="00D34045">
              <w:t>3GPP-SGSN-Address</w:t>
            </w:r>
          </w:p>
        </w:tc>
        <w:tc>
          <w:tcPr>
            <w:tcW w:w="1418" w:type="dxa"/>
          </w:tcPr>
          <w:p w:rsidR="00DB446F" w:rsidRPr="00D34045" w:rsidRDefault="00DB446F" w:rsidP="00911AB1">
            <w:pPr>
              <w:pStyle w:val="TAL"/>
            </w:pPr>
            <w:r w:rsidRPr="00D34045">
              <w:t>3GPP TS 29.061 [11]</w:t>
            </w:r>
          </w:p>
        </w:tc>
        <w:tc>
          <w:tcPr>
            <w:tcW w:w="3848" w:type="dxa"/>
          </w:tcPr>
          <w:p w:rsidR="00DB446F" w:rsidRPr="00D34045" w:rsidRDefault="00DB446F" w:rsidP="00911AB1">
            <w:pPr>
              <w:pStyle w:val="TAL"/>
            </w:pPr>
            <w:r w:rsidRPr="00D34045">
              <w:t>The IPv4 address of the SGSN</w:t>
            </w:r>
            <w:r>
              <w:rPr>
                <w:rFonts w:eastAsia="宋体" w:hint="eastAsia"/>
                <w:lang w:eastAsia="zh-CN"/>
              </w:rPr>
              <w:t>.</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D34045" w:rsidRDefault="00DB446F" w:rsidP="00911AB1">
            <w:pPr>
              <w:pStyle w:val="TAL"/>
            </w:pPr>
            <w:r w:rsidRPr="00D34045">
              <w:t>3GPP-SGSN-IPv6-Address</w:t>
            </w:r>
          </w:p>
        </w:tc>
        <w:tc>
          <w:tcPr>
            <w:tcW w:w="1418" w:type="dxa"/>
          </w:tcPr>
          <w:p w:rsidR="00DB446F" w:rsidRPr="00D34045" w:rsidRDefault="00DB446F" w:rsidP="00911AB1">
            <w:pPr>
              <w:pStyle w:val="TAL"/>
            </w:pPr>
            <w:r w:rsidRPr="00D34045">
              <w:t>3GPP TS 29.061 [11]</w:t>
            </w:r>
          </w:p>
        </w:tc>
        <w:tc>
          <w:tcPr>
            <w:tcW w:w="3848" w:type="dxa"/>
          </w:tcPr>
          <w:p w:rsidR="00DB446F" w:rsidRPr="00D34045" w:rsidRDefault="00DB446F" w:rsidP="00911AB1">
            <w:pPr>
              <w:pStyle w:val="TAL"/>
            </w:pPr>
            <w:r w:rsidRPr="00D34045">
              <w:t>The IPv6 address of the SGSN</w:t>
            </w:r>
            <w:r>
              <w:rPr>
                <w:rFonts w:eastAsia="宋体" w:hint="eastAsia"/>
                <w:lang w:eastAsia="zh-CN"/>
              </w:rPr>
              <w:t>.</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Default="00DB446F" w:rsidP="00911AB1">
            <w:pPr>
              <w:pStyle w:val="TAL"/>
            </w:pPr>
            <w:r w:rsidRPr="00D34045">
              <w:lastRenderedPageBreak/>
              <w:t>3GPP-SGSN-MCC-MNC</w:t>
            </w:r>
          </w:p>
        </w:tc>
        <w:tc>
          <w:tcPr>
            <w:tcW w:w="1418" w:type="dxa"/>
          </w:tcPr>
          <w:p w:rsidR="00DB446F" w:rsidRDefault="00DB446F" w:rsidP="00911AB1">
            <w:pPr>
              <w:pStyle w:val="TAL"/>
            </w:pPr>
            <w:r w:rsidRPr="00D34045">
              <w:t>3GPP TS 29.061 [11]</w:t>
            </w:r>
          </w:p>
        </w:tc>
        <w:tc>
          <w:tcPr>
            <w:tcW w:w="3848" w:type="dxa"/>
          </w:tcPr>
          <w:p w:rsidR="00DB446F" w:rsidRPr="00904BDE" w:rsidRDefault="00DB446F" w:rsidP="00911AB1">
            <w:pPr>
              <w:pStyle w:val="TAL"/>
            </w:pPr>
            <w:r w:rsidRPr="00D34045">
              <w:t>For GPRS the MCC and the MNC of the SGSN.</w:t>
            </w:r>
          </w:p>
          <w:p w:rsidR="00DB446F" w:rsidRPr="000934CE" w:rsidRDefault="00DB446F" w:rsidP="00911AB1">
            <w:pPr>
              <w:pStyle w:val="TAL"/>
              <w:rPr>
                <w:lang w:eastAsia="ko-KR"/>
              </w:rPr>
            </w:pPr>
            <w:r w:rsidRPr="00D34045">
              <w:t>For 3GPP/non-3GPP accesses the MCC and the MNC provided by the serving gateway (SGW</w:t>
            </w:r>
            <w:r>
              <w:t>,</w:t>
            </w:r>
            <w:r w:rsidRPr="00D34045">
              <w:t xml:space="preserve"> or AGW).</w:t>
            </w:r>
          </w:p>
          <w:p w:rsidR="00DB446F" w:rsidRDefault="00DB446F" w:rsidP="00911AB1">
            <w:pPr>
              <w:pStyle w:val="TAL"/>
            </w:pPr>
            <w:r>
              <w:t>For TWAN, the MCC and the MNC of the selected PLMN as described in §16.2.1 of 3GPP TS 23.402 [</w:t>
            </w:r>
            <w:r>
              <w:rPr>
                <w:rFonts w:hint="eastAsia"/>
                <w:lang w:eastAsia="ko-KR"/>
              </w:rPr>
              <w:t>23</w:t>
            </w:r>
            <w:r>
              <w:t>].</w:t>
            </w:r>
          </w:p>
          <w:p w:rsidR="00DB446F" w:rsidRDefault="00DB446F" w:rsidP="00911AB1">
            <w:pPr>
              <w:pStyle w:val="TAL"/>
            </w:pP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Default="00DB446F" w:rsidP="00911AB1">
            <w:pPr>
              <w:pStyle w:val="TAL"/>
            </w:pPr>
            <w:r w:rsidRPr="00D34045">
              <w:t>3GPP-User-Location-Info</w:t>
            </w:r>
          </w:p>
        </w:tc>
        <w:tc>
          <w:tcPr>
            <w:tcW w:w="1418" w:type="dxa"/>
          </w:tcPr>
          <w:p w:rsidR="00DB446F" w:rsidRDefault="00DB446F" w:rsidP="00911AB1">
            <w:pPr>
              <w:pStyle w:val="TAL"/>
            </w:pPr>
            <w:r w:rsidRPr="00D34045">
              <w:t>3GPP TS 29.061 [11]</w:t>
            </w:r>
          </w:p>
        </w:tc>
        <w:tc>
          <w:tcPr>
            <w:tcW w:w="3848" w:type="dxa"/>
          </w:tcPr>
          <w:p w:rsidR="00DB446F" w:rsidRDefault="00DB446F" w:rsidP="00911AB1">
            <w:pPr>
              <w:pStyle w:val="TAL"/>
            </w:pPr>
            <w:r w:rsidRPr="00D34045">
              <w:t>Indicates details of where the UE is currently located (e.g. SAI or CGI)</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D34045" w:rsidRDefault="00DB446F" w:rsidP="00911AB1">
            <w:pPr>
              <w:pStyle w:val="TAL"/>
            </w:pPr>
            <w:r w:rsidRPr="008B5511">
              <w:t>3GPP2-BSID</w:t>
            </w:r>
          </w:p>
        </w:tc>
        <w:tc>
          <w:tcPr>
            <w:tcW w:w="1418" w:type="dxa"/>
          </w:tcPr>
          <w:p w:rsidR="00DB446F" w:rsidRPr="00D34045" w:rsidRDefault="00DB446F" w:rsidP="00911AB1">
            <w:pPr>
              <w:pStyle w:val="TAL"/>
            </w:pPr>
            <w:r w:rsidRPr="008B5511">
              <w:t>3GPP2 X.S0057-0 [</w:t>
            </w:r>
            <w:r w:rsidRPr="00904BDE">
              <w:t>24</w:t>
            </w:r>
            <w:r w:rsidRPr="008B5511">
              <w:t>]</w:t>
            </w:r>
          </w:p>
        </w:tc>
        <w:tc>
          <w:tcPr>
            <w:tcW w:w="3848" w:type="dxa"/>
          </w:tcPr>
          <w:p w:rsidR="00DB446F" w:rsidRPr="008B5511" w:rsidRDefault="00DB446F" w:rsidP="00911AB1">
            <w:pPr>
              <w:pStyle w:val="TAL"/>
            </w:pPr>
            <w:r w:rsidRPr="008B5511">
              <w:t>For 3GPP2 indicates the BSID of where the UE is currently located (e.g. Cell-Id, SID, NID).</w:t>
            </w:r>
          </w:p>
          <w:p w:rsidR="00DB446F" w:rsidRPr="008B5511" w:rsidRDefault="00DB446F" w:rsidP="00911AB1">
            <w:pPr>
              <w:pStyle w:val="TAL"/>
            </w:pPr>
            <w:r w:rsidRPr="008B5511">
              <w:t>The Vendor-Id shall be set to 3GPP2 (5535) [</w:t>
            </w:r>
            <w:r w:rsidRPr="00904BDE">
              <w:t>24</w:t>
            </w:r>
            <w:r w:rsidRPr="008B5511">
              <w:t>].</w:t>
            </w:r>
          </w:p>
          <w:p w:rsidR="00DB446F" w:rsidRPr="00904BDE" w:rsidRDefault="00DB446F" w:rsidP="00911AB1">
            <w:pPr>
              <w:pStyle w:val="TAL"/>
            </w:pPr>
            <w:r w:rsidRPr="008B5511">
              <w:t>The support of this AVP shall be advertised in the capabilities exchange mechanisms (CER/CEA) by including the value 5535, identifying 3GPP2, in a Supported-Vendor-Id AVP.</w:t>
            </w:r>
          </w:p>
          <w:p w:rsidR="00DB446F" w:rsidRPr="00D34045" w:rsidRDefault="00DB446F" w:rsidP="00911AB1">
            <w:pPr>
              <w:pStyle w:val="TAL"/>
            </w:pPr>
            <w:r w:rsidRPr="008B5511">
              <w:t>This AVP shall have the ‘M’ bit cleared.</w:t>
            </w:r>
          </w:p>
        </w:tc>
        <w:tc>
          <w:tcPr>
            <w:tcW w:w="1647" w:type="dxa"/>
          </w:tcPr>
          <w:p w:rsidR="00DB446F" w:rsidRPr="00D34045" w:rsidRDefault="00DB446F" w:rsidP="00911AB1">
            <w:pPr>
              <w:pStyle w:val="TAL"/>
            </w:pPr>
          </w:p>
        </w:tc>
      </w:tr>
      <w:tr w:rsidR="00DB446F" w:rsidRPr="00D34045" w:rsidTr="00911AB1">
        <w:trPr>
          <w:cantSplit/>
          <w:jc w:val="center"/>
        </w:trPr>
        <w:tc>
          <w:tcPr>
            <w:tcW w:w="1767" w:type="dxa"/>
          </w:tcPr>
          <w:p w:rsidR="00DB446F" w:rsidRPr="008B5511" w:rsidRDefault="00DB446F" w:rsidP="00911AB1">
            <w:pPr>
              <w:pStyle w:val="TAL"/>
            </w:pPr>
            <w:r>
              <w:t>TWAN-Identifier</w:t>
            </w:r>
          </w:p>
        </w:tc>
        <w:tc>
          <w:tcPr>
            <w:tcW w:w="1418" w:type="dxa"/>
          </w:tcPr>
          <w:p w:rsidR="00DB446F" w:rsidRPr="008B5511" w:rsidRDefault="00DB446F" w:rsidP="00911AB1">
            <w:pPr>
              <w:pStyle w:val="TAL"/>
            </w:pPr>
            <w:r>
              <w:t>3GPP TS 29.061 [11]</w:t>
            </w:r>
          </w:p>
        </w:tc>
        <w:tc>
          <w:tcPr>
            <w:tcW w:w="3848" w:type="dxa"/>
          </w:tcPr>
          <w:p w:rsidR="00DB446F" w:rsidRPr="008B5511" w:rsidRDefault="00DB446F" w:rsidP="00911AB1">
            <w:pPr>
              <w:pStyle w:val="TAL"/>
            </w:pPr>
            <w:r w:rsidRPr="0085444E">
              <w:t>Indicates the UE location in a Trusted WLAN Access Network</w:t>
            </w:r>
            <w:r>
              <w:t xml:space="preserve"> (BSSID should be provided and SSID shall be provided)</w:t>
            </w:r>
          </w:p>
        </w:tc>
        <w:tc>
          <w:tcPr>
            <w:tcW w:w="1647" w:type="dxa"/>
          </w:tcPr>
          <w:p w:rsidR="00DB446F" w:rsidRPr="00D34045" w:rsidRDefault="00DB446F" w:rsidP="00911AB1">
            <w:pPr>
              <w:pStyle w:val="TAL"/>
            </w:pPr>
            <w:r>
              <w:t>Trusted-WLAN</w:t>
            </w:r>
          </w:p>
        </w:tc>
      </w:tr>
      <w:tr w:rsidR="00DB446F" w:rsidRPr="00D34045" w:rsidTr="00911AB1">
        <w:trPr>
          <w:cantSplit/>
          <w:jc w:val="center"/>
        </w:trPr>
        <w:tc>
          <w:tcPr>
            <w:tcW w:w="8680" w:type="dxa"/>
            <w:gridSpan w:val="4"/>
            <w:tcBorders>
              <w:bottom w:val="single" w:sz="12" w:space="0" w:color="auto"/>
            </w:tcBorders>
          </w:tcPr>
          <w:p w:rsidR="00DB446F" w:rsidRDefault="00DB446F" w:rsidP="00911AB1">
            <w:pPr>
              <w:pStyle w:val="TAN"/>
              <w:rPr>
                <w:lang w:eastAsia="ko-KR"/>
              </w:rPr>
            </w:pPr>
            <w:r w:rsidRPr="009C5F41">
              <w:t>NOTE</w:t>
            </w:r>
            <w:r>
              <w:rPr>
                <w:rFonts w:hint="eastAsia"/>
                <w:lang w:eastAsia="ko-KR"/>
              </w:rPr>
              <w:t xml:space="preserve"> 1</w:t>
            </w:r>
            <w:r w:rsidRPr="009C5F41">
              <w:t>:</w:t>
            </w:r>
            <w:r w:rsidRPr="00D34045">
              <w:rPr>
                <w:lang w:eastAsia="ja-JP"/>
              </w:rPr>
              <w:tab/>
            </w:r>
            <w:r w:rsidRPr="009C5F41">
              <w:t>This parameter can apply only to some of the detected applications. For other applications (e.g. P2P), this parameter may not be possible to provide.</w:t>
            </w:r>
          </w:p>
          <w:p w:rsidR="00DB446F" w:rsidRPr="00D34045" w:rsidRDefault="00DB446F" w:rsidP="00911AB1">
            <w:pPr>
              <w:pStyle w:val="TAN"/>
            </w:pPr>
            <w:r>
              <w:t>NOTE 2:</w:t>
            </w:r>
            <w:r w:rsidRPr="00D34045">
              <w:rPr>
                <w:lang w:eastAsia="ja-JP"/>
              </w:rPr>
              <w:tab/>
            </w:r>
            <w:r>
              <w:t>AVPs included within this grouped AVP shall have the ‘M’ bit cleared.</w:t>
            </w:r>
          </w:p>
        </w:tc>
      </w:tr>
    </w:tbl>
    <w:p w:rsidR="00073ABE" w:rsidRPr="00073ABE" w:rsidRDefault="00F349D5" w:rsidP="005904A5">
      <w:pPr>
        <w:jc w:val="center"/>
        <w:rPr>
          <w:rFonts w:eastAsia="宋体"/>
          <w:lang w:eastAsia="zh-CN"/>
        </w:rPr>
      </w:pPr>
      <w:r w:rsidRPr="004D3E14">
        <w:rPr>
          <w:noProof/>
          <w:color w:val="0070C0"/>
          <w:sz w:val="32"/>
          <w:szCs w:val="32"/>
        </w:rPr>
        <w:t>1</w:t>
      </w:r>
      <w:r w:rsidRPr="004D3E14">
        <w:rPr>
          <w:noProof/>
          <w:color w:val="0070C0"/>
          <w:sz w:val="32"/>
          <w:szCs w:val="32"/>
          <w:vertAlign w:val="superscript"/>
        </w:rPr>
        <w:t>st</w:t>
      </w:r>
      <w:r w:rsidRPr="004D3E14">
        <w:rPr>
          <w:noProof/>
          <w:color w:val="0070C0"/>
          <w:sz w:val="32"/>
          <w:szCs w:val="32"/>
        </w:rPr>
        <w:t xml:space="preserve"> Change</w:t>
      </w:r>
      <w:r>
        <w:rPr>
          <w:noProof/>
          <w:color w:val="0070C0"/>
          <w:sz w:val="32"/>
          <w:szCs w:val="32"/>
        </w:rPr>
        <w:t xml:space="preserve"> End </w:t>
      </w:r>
      <w:bookmarkEnd w:id="24"/>
    </w:p>
    <w:sectPr w:rsidR="00073ABE" w:rsidRPr="00073ABE" w:rsidSect="0025743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257434"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25743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25743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25743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25743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25743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257434"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257434"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25743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ac"/>
      </w:pPr>
      <w:r>
        <w:t>One or more organizations (3GPP Individual Members) which drafted the CR and are presenting it to the Working Group.</w:t>
      </w:r>
    </w:p>
  </w:comment>
  <w:comment w:id="11" w:author="Explanation of field" w:date="2006-12-07T16:04:00Z" w:initials="H">
    <w:p w:rsidR="00695808" w:rsidRDefault="00695808">
      <w:pPr>
        <w:pStyle w:val="ac"/>
      </w:pPr>
      <w:r>
        <w:t xml:space="preserve">For CRs agreed at Working Group level, the identity of the WG.  Use the format "xn" where </w:t>
      </w:r>
      <w:r>
        <w:br/>
      </w:r>
      <w:r>
        <w:tab/>
        <w:t xml:space="preserve">x = "C" for TSG CT, "R" for TSG RAN, "S" for TSG SA, "G" for TSG GERAN; </w:t>
      </w:r>
      <w:r w:rsidR="00257434">
        <w:fldChar w:fldCharType="begin"/>
      </w:r>
      <w:r>
        <w:instrText>PAGE \# "'Page: '#'</w:instrText>
      </w:r>
      <w:r>
        <w:br/>
        <w:instrText>'"</w:instrText>
      </w:r>
      <w:r>
        <w:rPr>
          <w:rStyle w:val="ab"/>
        </w:rPr>
        <w:instrText xml:space="preserve">  </w:instrText>
      </w:r>
      <w:r w:rsidR="00257434">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25743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3" w:author="Explanation of field" w:date="2012-03-08T14:47:00Z" w:initials="H">
    <w:p w:rsidR="00695808" w:rsidRDefault="0025743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4" w:author="Explanation of field" w:date="2006-12-07T16:08:00Z" w:initials="H">
    <w:p w:rsidR="00695808" w:rsidRDefault="0025743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5" w:author="Explanation of field" w:initials="H">
    <w:p w:rsidR="00695808" w:rsidRDefault="0025743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6" w:author="Explanation of field" w:initials="H">
    <w:p w:rsidR="00695808" w:rsidRDefault="0025743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7" w:author="Explanation of field" w:initials="H">
    <w:p w:rsidR="00695808" w:rsidRDefault="0025743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i.e. How the change is made.</w:t>
      </w:r>
    </w:p>
  </w:comment>
  <w:comment w:id="18" w:author="Explanation of field" w:date="2006-12-07T16:09:00Z" w:initials="H">
    <w:p w:rsidR="00695808" w:rsidRDefault="0025743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25743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(ie list each subclause, not just the umbrella clause).</w:t>
      </w:r>
    </w:p>
  </w:comment>
  <w:comment w:id="20" w:author="Explanation of field" w:initials="H">
    <w:p w:rsidR="00695808" w:rsidRDefault="0025743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25743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25743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3E01" w:rsidRDefault="00BA3E01">
      <w:r>
        <w:separator/>
      </w:r>
    </w:p>
  </w:endnote>
  <w:endnote w:type="continuationSeparator" w:id="1">
    <w:p w:rsidR="00BA3E01" w:rsidRDefault="00BA3E0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3E01" w:rsidRDefault="00BA3E01">
      <w:r>
        <w:separator/>
      </w:r>
    </w:p>
  </w:footnote>
  <w:footnote w:type="continuationSeparator" w:id="1">
    <w:p w:rsidR="00BA3E01" w:rsidRDefault="00BA3E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0"/>
    <w:footnote w:id="1"/>
  </w:footnotePr>
  <w:endnotePr>
    <w:endnote w:id="0"/>
    <w:endnote w:id="1"/>
  </w:endnotePr>
  <w:compat>
    <w:useFELayout/>
  </w:compat>
  <w:rsids>
    <w:rsidRoot w:val="00022E4A"/>
    <w:rsid w:val="0001409B"/>
    <w:rsid w:val="00022E4A"/>
    <w:rsid w:val="0004009C"/>
    <w:rsid w:val="00067ABF"/>
    <w:rsid w:val="00067C96"/>
    <w:rsid w:val="00071D68"/>
    <w:rsid w:val="00073ABE"/>
    <w:rsid w:val="00074925"/>
    <w:rsid w:val="000A6394"/>
    <w:rsid w:val="000C038A"/>
    <w:rsid w:val="000C6598"/>
    <w:rsid w:val="000D243D"/>
    <w:rsid w:val="000F79AD"/>
    <w:rsid w:val="001216DE"/>
    <w:rsid w:val="00124DC2"/>
    <w:rsid w:val="00145D43"/>
    <w:rsid w:val="00152CFB"/>
    <w:rsid w:val="00164935"/>
    <w:rsid w:val="00187575"/>
    <w:rsid w:val="00192C46"/>
    <w:rsid w:val="001A7B60"/>
    <w:rsid w:val="001C7289"/>
    <w:rsid w:val="001E41F3"/>
    <w:rsid w:val="00212E07"/>
    <w:rsid w:val="00222E58"/>
    <w:rsid w:val="00246DD3"/>
    <w:rsid w:val="002525A2"/>
    <w:rsid w:val="00257434"/>
    <w:rsid w:val="0026004D"/>
    <w:rsid w:val="00275D12"/>
    <w:rsid w:val="002860C4"/>
    <w:rsid w:val="002B5741"/>
    <w:rsid w:val="002E4E73"/>
    <w:rsid w:val="002F6F88"/>
    <w:rsid w:val="00305409"/>
    <w:rsid w:val="0034465E"/>
    <w:rsid w:val="00344794"/>
    <w:rsid w:val="003C7FEB"/>
    <w:rsid w:val="003E1A36"/>
    <w:rsid w:val="003E32A3"/>
    <w:rsid w:val="003E4B8D"/>
    <w:rsid w:val="004242F1"/>
    <w:rsid w:val="00487F2C"/>
    <w:rsid w:val="004A43D5"/>
    <w:rsid w:val="004A4F39"/>
    <w:rsid w:val="004B75B7"/>
    <w:rsid w:val="005021C1"/>
    <w:rsid w:val="005904A5"/>
    <w:rsid w:val="00592D74"/>
    <w:rsid w:val="005B4E73"/>
    <w:rsid w:val="005D7EF3"/>
    <w:rsid w:val="005E2C44"/>
    <w:rsid w:val="005E62C2"/>
    <w:rsid w:val="00621188"/>
    <w:rsid w:val="006217CA"/>
    <w:rsid w:val="006257ED"/>
    <w:rsid w:val="006900C7"/>
    <w:rsid w:val="00695808"/>
    <w:rsid w:val="006B46FB"/>
    <w:rsid w:val="006C17FB"/>
    <w:rsid w:val="006C2FE7"/>
    <w:rsid w:val="006C7C86"/>
    <w:rsid w:val="006D65E3"/>
    <w:rsid w:val="006E21FB"/>
    <w:rsid w:val="006E6F0B"/>
    <w:rsid w:val="0074306A"/>
    <w:rsid w:val="007670FB"/>
    <w:rsid w:val="00792342"/>
    <w:rsid w:val="007A4E24"/>
    <w:rsid w:val="007B512A"/>
    <w:rsid w:val="007C2097"/>
    <w:rsid w:val="007D6A07"/>
    <w:rsid w:val="007D6DAA"/>
    <w:rsid w:val="007E3ECE"/>
    <w:rsid w:val="008079DD"/>
    <w:rsid w:val="00845650"/>
    <w:rsid w:val="008626E7"/>
    <w:rsid w:val="00870EE7"/>
    <w:rsid w:val="0089119B"/>
    <w:rsid w:val="008E3699"/>
    <w:rsid w:val="008F686C"/>
    <w:rsid w:val="008F793E"/>
    <w:rsid w:val="00911AB1"/>
    <w:rsid w:val="00931331"/>
    <w:rsid w:val="009372EB"/>
    <w:rsid w:val="009777D9"/>
    <w:rsid w:val="00991B88"/>
    <w:rsid w:val="009A579D"/>
    <w:rsid w:val="009E3297"/>
    <w:rsid w:val="009F734F"/>
    <w:rsid w:val="00A14157"/>
    <w:rsid w:val="00A149CD"/>
    <w:rsid w:val="00A246B6"/>
    <w:rsid w:val="00A3082A"/>
    <w:rsid w:val="00A41BC4"/>
    <w:rsid w:val="00A47E70"/>
    <w:rsid w:val="00A542F6"/>
    <w:rsid w:val="00A623EA"/>
    <w:rsid w:val="00A7671C"/>
    <w:rsid w:val="00B13A3A"/>
    <w:rsid w:val="00B258BB"/>
    <w:rsid w:val="00B6206D"/>
    <w:rsid w:val="00B65CDE"/>
    <w:rsid w:val="00B7397C"/>
    <w:rsid w:val="00B92A7C"/>
    <w:rsid w:val="00B968C8"/>
    <w:rsid w:val="00BA3E01"/>
    <w:rsid w:val="00BA3EC5"/>
    <w:rsid w:val="00BB5DFC"/>
    <w:rsid w:val="00BD279D"/>
    <w:rsid w:val="00C04021"/>
    <w:rsid w:val="00C42978"/>
    <w:rsid w:val="00C464F2"/>
    <w:rsid w:val="00C72138"/>
    <w:rsid w:val="00C95985"/>
    <w:rsid w:val="00CC5026"/>
    <w:rsid w:val="00CC5F62"/>
    <w:rsid w:val="00D03F9A"/>
    <w:rsid w:val="00D04010"/>
    <w:rsid w:val="00D26D85"/>
    <w:rsid w:val="00D41915"/>
    <w:rsid w:val="00D42FE9"/>
    <w:rsid w:val="00D435B0"/>
    <w:rsid w:val="00D663B4"/>
    <w:rsid w:val="00DB446F"/>
    <w:rsid w:val="00DC0F0F"/>
    <w:rsid w:val="00DE34CF"/>
    <w:rsid w:val="00EA4B3D"/>
    <w:rsid w:val="00EB6DD9"/>
    <w:rsid w:val="00EE7D7C"/>
    <w:rsid w:val="00F10A0E"/>
    <w:rsid w:val="00F129FE"/>
    <w:rsid w:val="00F25D98"/>
    <w:rsid w:val="00F300FB"/>
    <w:rsid w:val="00F349D5"/>
    <w:rsid w:val="00F63FE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hs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7434"/>
    <w:pPr>
      <w:spacing w:after="180"/>
    </w:pPr>
    <w:rPr>
      <w:rFonts w:ascii="Times New Roman" w:hAnsi="Times New Roman"/>
      <w:lang w:val="en-GB" w:eastAsia="en-US"/>
    </w:rPr>
  </w:style>
  <w:style w:type="paragraph" w:styleId="1">
    <w:name w:val="heading 1"/>
    <w:next w:val="a"/>
    <w:qFormat/>
    <w:rsid w:val="0025743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257434"/>
    <w:pPr>
      <w:pBdr>
        <w:top w:val="none" w:sz="0" w:space="0" w:color="auto"/>
      </w:pBdr>
      <w:spacing w:before="180"/>
      <w:outlineLvl w:val="1"/>
    </w:pPr>
    <w:rPr>
      <w:sz w:val="32"/>
    </w:rPr>
  </w:style>
  <w:style w:type="paragraph" w:styleId="3">
    <w:name w:val="heading 3"/>
    <w:basedOn w:val="2"/>
    <w:next w:val="a"/>
    <w:qFormat/>
    <w:rsid w:val="00257434"/>
    <w:pPr>
      <w:spacing w:before="120"/>
      <w:outlineLvl w:val="2"/>
    </w:pPr>
    <w:rPr>
      <w:sz w:val="28"/>
    </w:rPr>
  </w:style>
  <w:style w:type="paragraph" w:styleId="4">
    <w:name w:val="heading 4"/>
    <w:basedOn w:val="3"/>
    <w:next w:val="a"/>
    <w:qFormat/>
    <w:rsid w:val="00257434"/>
    <w:pPr>
      <w:ind w:left="1418" w:hanging="1418"/>
      <w:outlineLvl w:val="3"/>
    </w:pPr>
    <w:rPr>
      <w:sz w:val="24"/>
    </w:rPr>
  </w:style>
  <w:style w:type="paragraph" w:styleId="5">
    <w:name w:val="heading 5"/>
    <w:basedOn w:val="4"/>
    <w:next w:val="a"/>
    <w:qFormat/>
    <w:rsid w:val="00257434"/>
    <w:pPr>
      <w:ind w:left="1701" w:hanging="1701"/>
      <w:outlineLvl w:val="4"/>
    </w:pPr>
    <w:rPr>
      <w:sz w:val="22"/>
    </w:rPr>
  </w:style>
  <w:style w:type="paragraph" w:styleId="6">
    <w:name w:val="heading 6"/>
    <w:basedOn w:val="H6"/>
    <w:next w:val="a"/>
    <w:qFormat/>
    <w:rsid w:val="00257434"/>
    <w:pPr>
      <w:outlineLvl w:val="5"/>
    </w:pPr>
  </w:style>
  <w:style w:type="paragraph" w:styleId="7">
    <w:name w:val="heading 7"/>
    <w:basedOn w:val="H6"/>
    <w:next w:val="a"/>
    <w:qFormat/>
    <w:rsid w:val="00257434"/>
    <w:pPr>
      <w:outlineLvl w:val="6"/>
    </w:pPr>
  </w:style>
  <w:style w:type="paragraph" w:styleId="8">
    <w:name w:val="heading 8"/>
    <w:basedOn w:val="1"/>
    <w:next w:val="a"/>
    <w:qFormat/>
    <w:rsid w:val="00257434"/>
    <w:pPr>
      <w:ind w:left="0" w:firstLine="0"/>
      <w:outlineLvl w:val="7"/>
    </w:pPr>
  </w:style>
  <w:style w:type="paragraph" w:styleId="9">
    <w:name w:val="heading 9"/>
    <w:basedOn w:val="8"/>
    <w:next w:val="a"/>
    <w:qFormat/>
    <w:rsid w:val="0025743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57434"/>
    <w:pPr>
      <w:spacing w:before="180"/>
      <w:ind w:left="2693" w:hanging="2693"/>
    </w:pPr>
    <w:rPr>
      <w:b/>
    </w:rPr>
  </w:style>
  <w:style w:type="paragraph" w:styleId="10">
    <w:name w:val="toc 1"/>
    <w:semiHidden/>
    <w:rsid w:val="0025743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574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57434"/>
    <w:pPr>
      <w:ind w:left="1701" w:hanging="1701"/>
    </w:pPr>
  </w:style>
  <w:style w:type="paragraph" w:styleId="40">
    <w:name w:val="toc 4"/>
    <w:basedOn w:val="30"/>
    <w:semiHidden/>
    <w:rsid w:val="00257434"/>
    <w:pPr>
      <w:ind w:left="1418" w:hanging="1418"/>
    </w:pPr>
  </w:style>
  <w:style w:type="paragraph" w:styleId="30">
    <w:name w:val="toc 3"/>
    <w:basedOn w:val="20"/>
    <w:semiHidden/>
    <w:rsid w:val="00257434"/>
    <w:pPr>
      <w:ind w:left="1134" w:hanging="1134"/>
    </w:pPr>
  </w:style>
  <w:style w:type="paragraph" w:styleId="20">
    <w:name w:val="toc 2"/>
    <w:basedOn w:val="10"/>
    <w:semiHidden/>
    <w:rsid w:val="00257434"/>
    <w:pPr>
      <w:keepNext w:val="0"/>
      <w:spacing w:before="0"/>
      <w:ind w:left="851" w:hanging="851"/>
    </w:pPr>
    <w:rPr>
      <w:sz w:val="20"/>
    </w:rPr>
  </w:style>
  <w:style w:type="paragraph" w:styleId="21">
    <w:name w:val="index 2"/>
    <w:basedOn w:val="11"/>
    <w:semiHidden/>
    <w:rsid w:val="00257434"/>
    <w:pPr>
      <w:ind w:left="284"/>
    </w:pPr>
  </w:style>
  <w:style w:type="paragraph" w:styleId="11">
    <w:name w:val="index 1"/>
    <w:basedOn w:val="a"/>
    <w:semiHidden/>
    <w:rsid w:val="00257434"/>
    <w:pPr>
      <w:keepLines/>
      <w:spacing w:after="0"/>
    </w:pPr>
  </w:style>
  <w:style w:type="paragraph" w:customStyle="1" w:styleId="ZH">
    <w:name w:val="ZH"/>
    <w:rsid w:val="0025743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7434"/>
    <w:pPr>
      <w:outlineLvl w:val="9"/>
    </w:pPr>
  </w:style>
  <w:style w:type="paragraph" w:styleId="22">
    <w:name w:val="List Number 2"/>
    <w:basedOn w:val="a3"/>
    <w:rsid w:val="00257434"/>
    <w:pPr>
      <w:ind w:left="851"/>
    </w:pPr>
  </w:style>
  <w:style w:type="paragraph" w:styleId="a4">
    <w:name w:val="header"/>
    <w:rsid w:val="00257434"/>
    <w:pPr>
      <w:widowControl w:val="0"/>
    </w:pPr>
    <w:rPr>
      <w:rFonts w:ascii="Arial" w:hAnsi="Arial"/>
      <w:b/>
      <w:noProof/>
      <w:sz w:val="18"/>
      <w:lang w:val="en-GB" w:eastAsia="en-US"/>
    </w:rPr>
  </w:style>
  <w:style w:type="character" w:styleId="a5">
    <w:name w:val="footnote reference"/>
    <w:basedOn w:val="a0"/>
    <w:semiHidden/>
    <w:rsid w:val="00257434"/>
    <w:rPr>
      <w:b/>
      <w:position w:val="6"/>
      <w:sz w:val="16"/>
    </w:rPr>
  </w:style>
  <w:style w:type="paragraph" w:styleId="a6">
    <w:name w:val="footnote text"/>
    <w:basedOn w:val="a"/>
    <w:semiHidden/>
    <w:rsid w:val="00257434"/>
    <w:pPr>
      <w:keepLines/>
      <w:spacing w:after="0"/>
      <w:ind w:left="454" w:hanging="454"/>
    </w:pPr>
    <w:rPr>
      <w:sz w:val="16"/>
    </w:rPr>
  </w:style>
  <w:style w:type="paragraph" w:customStyle="1" w:styleId="TAH">
    <w:name w:val="TAH"/>
    <w:basedOn w:val="TAC"/>
    <w:link w:val="TAHChar"/>
    <w:rsid w:val="00257434"/>
    <w:rPr>
      <w:b/>
    </w:rPr>
  </w:style>
  <w:style w:type="paragraph" w:customStyle="1" w:styleId="TAC">
    <w:name w:val="TAC"/>
    <w:basedOn w:val="TAL"/>
    <w:rsid w:val="00257434"/>
    <w:pPr>
      <w:jc w:val="center"/>
    </w:pPr>
  </w:style>
  <w:style w:type="paragraph" w:customStyle="1" w:styleId="TF">
    <w:name w:val="TF"/>
    <w:basedOn w:val="TH"/>
    <w:rsid w:val="00257434"/>
    <w:pPr>
      <w:keepNext w:val="0"/>
      <w:spacing w:before="0" w:after="240"/>
    </w:pPr>
  </w:style>
  <w:style w:type="paragraph" w:customStyle="1" w:styleId="NO">
    <w:name w:val="NO"/>
    <w:basedOn w:val="a"/>
    <w:rsid w:val="00257434"/>
    <w:pPr>
      <w:keepLines/>
      <w:ind w:left="1135" w:hanging="851"/>
    </w:pPr>
  </w:style>
  <w:style w:type="paragraph" w:styleId="90">
    <w:name w:val="toc 9"/>
    <w:basedOn w:val="80"/>
    <w:semiHidden/>
    <w:rsid w:val="00257434"/>
    <w:pPr>
      <w:ind w:left="1418" w:hanging="1418"/>
    </w:pPr>
  </w:style>
  <w:style w:type="paragraph" w:customStyle="1" w:styleId="EX">
    <w:name w:val="EX"/>
    <w:basedOn w:val="a"/>
    <w:rsid w:val="00257434"/>
    <w:pPr>
      <w:keepLines/>
      <w:ind w:left="1702" w:hanging="1418"/>
    </w:pPr>
  </w:style>
  <w:style w:type="paragraph" w:customStyle="1" w:styleId="FP">
    <w:name w:val="FP"/>
    <w:basedOn w:val="a"/>
    <w:rsid w:val="00257434"/>
    <w:pPr>
      <w:spacing w:after="0"/>
    </w:pPr>
  </w:style>
  <w:style w:type="paragraph" w:customStyle="1" w:styleId="LD">
    <w:name w:val="LD"/>
    <w:rsid w:val="00257434"/>
    <w:pPr>
      <w:keepNext/>
      <w:keepLines/>
      <w:spacing w:line="180" w:lineRule="exact"/>
    </w:pPr>
    <w:rPr>
      <w:rFonts w:ascii="MS LineDraw" w:hAnsi="MS LineDraw"/>
      <w:noProof/>
      <w:lang w:val="en-GB" w:eastAsia="en-US"/>
    </w:rPr>
  </w:style>
  <w:style w:type="paragraph" w:customStyle="1" w:styleId="NW">
    <w:name w:val="NW"/>
    <w:basedOn w:val="NO"/>
    <w:rsid w:val="00257434"/>
    <w:pPr>
      <w:spacing w:after="0"/>
    </w:pPr>
  </w:style>
  <w:style w:type="paragraph" w:customStyle="1" w:styleId="EW">
    <w:name w:val="EW"/>
    <w:basedOn w:val="EX"/>
    <w:rsid w:val="00257434"/>
    <w:pPr>
      <w:spacing w:after="0"/>
    </w:pPr>
  </w:style>
  <w:style w:type="paragraph" w:styleId="60">
    <w:name w:val="toc 6"/>
    <w:basedOn w:val="50"/>
    <w:next w:val="a"/>
    <w:semiHidden/>
    <w:rsid w:val="00257434"/>
    <w:pPr>
      <w:ind w:left="1985" w:hanging="1985"/>
    </w:pPr>
  </w:style>
  <w:style w:type="paragraph" w:styleId="70">
    <w:name w:val="toc 7"/>
    <w:basedOn w:val="60"/>
    <w:next w:val="a"/>
    <w:semiHidden/>
    <w:rsid w:val="00257434"/>
    <w:pPr>
      <w:ind w:left="2268" w:hanging="2268"/>
    </w:pPr>
  </w:style>
  <w:style w:type="paragraph" w:styleId="23">
    <w:name w:val="List Bullet 2"/>
    <w:basedOn w:val="a7"/>
    <w:rsid w:val="00257434"/>
    <w:pPr>
      <w:ind w:left="851"/>
    </w:pPr>
  </w:style>
  <w:style w:type="paragraph" w:styleId="31">
    <w:name w:val="List Bullet 3"/>
    <w:basedOn w:val="23"/>
    <w:rsid w:val="00257434"/>
    <w:pPr>
      <w:ind w:left="1135"/>
    </w:pPr>
  </w:style>
  <w:style w:type="paragraph" w:styleId="a3">
    <w:name w:val="List Number"/>
    <w:basedOn w:val="a8"/>
    <w:rsid w:val="00257434"/>
  </w:style>
  <w:style w:type="paragraph" w:customStyle="1" w:styleId="EQ">
    <w:name w:val="EQ"/>
    <w:basedOn w:val="a"/>
    <w:next w:val="a"/>
    <w:rsid w:val="00257434"/>
    <w:pPr>
      <w:keepLines/>
      <w:tabs>
        <w:tab w:val="center" w:pos="4536"/>
        <w:tab w:val="right" w:pos="9072"/>
      </w:tabs>
    </w:pPr>
    <w:rPr>
      <w:noProof/>
    </w:rPr>
  </w:style>
  <w:style w:type="paragraph" w:customStyle="1" w:styleId="TH">
    <w:name w:val="TH"/>
    <w:basedOn w:val="a"/>
    <w:link w:val="THChar"/>
    <w:rsid w:val="00257434"/>
    <w:pPr>
      <w:keepNext/>
      <w:keepLines/>
      <w:spacing w:before="60"/>
      <w:jc w:val="center"/>
    </w:pPr>
    <w:rPr>
      <w:rFonts w:ascii="Arial" w:hAnsi="Arial"/>
      <w:b/>
    </w:rPr>
  </w:style>
  <w:style w:type="paragraph" w:customStyle="1" w:styleId="NF">
    <w:name w:val="NF"/>
    <w:basedOn w:val="NO"/>
    <w:rsid w:val="00257434"/>
    <w:pPr>
      <w:keepNext/>
      <w:spacing w:after="0"/>
    </w:pPr>
    <w:rPr>
      <w:rFonts w:ascii="Arial" w:hAnsi="Arial"/>
      <w:sz w:val="18"/>
    </w:rPr>
  </w:style>
  <w:style w:type="paragraph" w:customStyle="1" w:styleId="PL">
    <w:name w:val="PL"/>
    <w:rsid w:val="00257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57434"/>
    <w:pPr>
      <w:jc w:val="right"/>
    </w:pPr>
  </w:style>
  <w:style w:type="paragraph" w:customStyle="1" w:styleId="H6">
    <w:name w:val="H6"/>
    <w:basedOn w:val="5"/>
    <w:next w:val="a"/>
    <w:rsid w:val="00257434"/>
    <w:pPr>
      <w:ind w:left="1985" w:hanging="1985"/>
      <w:outlineLvl w:val="9"/>
    </w:pPr>
    <w:rPr>
      <w:sz w:val="20"/>
    </w:rPr>
  </w:style>
  <w:style w:type="paragraph" w:customStyle="1" w:styleId="TAN">
    <w:name w:val="TAN"/>
    <w:basedOn w:val="TAL"/>
    <w:link w:val="TANChar"/>
    <w:rsid w:val="00257434"/>
    <w:pPr>
      <w:ind w:left="851" w:hanging="851"/>
    </w:pPr>
  </w:style>
  <w:style w:type="paragraph" w:customStyle="1" w:styleId="TAL">
    <w:name w:val="TAL"/>
    <w:basedOn w:val="a"/>
    <w:link w:val="TALChar"/>
    <w:rsid w:val="00257434"/>
    <w:pPr>
      <w:keepNext/>
      <w:keepLines/>
      <w:spacing w:after="0"/>
    </w:pPr>
    <w:rPr>
      <w:rFonts w:ascii="Arial" w:hAnsi="Arial"/>
      <w:sz w:val="18"/>
    </w:rPr>
  </w:style>
  <w:style w:type="paragraph" w:customStyle="1" w:styleId="ZA">
    <w:name w:val="ZA"/>
    <w:rsid w:val="002574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74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7434"/>
    <w:pPr>
      <w:framePr w:wrap="notBeside" w:vAnchor="page" w:hAnchor="margin" w:y="15764"/>
      <w:widowControl w:val="0"/>
    </w:pPr>
    <w:rPr>
      <w:rFonts w:ascii="Arial" w:hAnsi="Arial"/>
      <w:noProof/>
      <w:sz w:val="32"/>
      <w:lang w:val="en-GB" w:eastAsia="en-US"/>
    </w:rPr>
  </w:style>
  <w:style w:type="paragraph" w:customStyle="1" w:styleId="ZU">
    <w:name w:val="ZU"/>
    <w:rsid w:val="002574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7434"/>
    <w:pPr>
      <w:framePr w:wrap="notBeside" w:y="16161"/>
    </w:pPr>
  </w:style>
  <w:style w:type="character" w:customStyle="1" w:styleId="ZGSM">
    <w:name w:val="ZGSM"/>
    <w:rsid w:val="00257434"/>
  </w:style>
  <w:style w:type="paragraph" w:styleId="24">
    <w:name w:val="List 2"/>
    <w:basedOn w:val="a8"/>
    <w:rsid w:val="00257434"/>
    <w:pPr>
      <w:ind w:left="851"/>
    </w:pPr>
  </w:style>
  <w:style w:type="paragraph" w:customStyle="1" w:styleId="ZG">
    <w:name w:val="ZG"/>
    <w:rsid w:val="0025743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57434"/>
    <w:pPr>
      <w:ind w:left="1135"/>
    </w:pPr>
  </w:style>
  <w:style w:type="paragraph" w:styleId="41">
    <w:name w:val="List 4"/>
    <w:basedOn w:val="32"/>
    <w:rsid w:val="00257434"/>
    <w:pPr>
      <w:ind w:left="1418"/>
    </w:pPr>
  </w:style>
  <w:style w:type="paragraph" w:styleId="51">
    <w:name w:val="List 5"/>
    <w:basedOn w:val="41"/>
    <w:rsid w:val="00257434"/>
    <w:pPr>
      <w:ind w:left="1702"/>
    </w:pPr>
  </w:style>
  <w:style w:type="paragraph" w:customStyle="1" w:styleId="EditorsNote">
    <w:name w:val="Editor's Note"/>
    <w:basedOn w:val="NO"/>
    <w:rsid w:val="00257434"/>
    <w:rPr>
      <w:color w:val="FF0000"/>
    </w:rPr>
  </w:style>
  <w:style w:type="paragraph" w:styleId="a8">
    <w:name w:val="List"/>
    <w:basedOn w:val="a"/>
    <w:rsid w:val="00257434"/>
    <w:pPr>
      <w:ind w:left="568" w:hanging="284"/>
    </w:pPr>
  </w:style>
  <w:style w:type="paragraph" w:styleId="a7">
    <w:name w:val="List Bullet"/>
    <w:basedOn w:val="a8"/>
    <w:rsid w:val="00257434"/>
  </w:style>
  <w:style w:type="paragraph" w:styleId="42">
    <w:name w:val="List Bullet 4"/>
    <w:basedOn w:val="31"/>
    <w:rsid w:val="00257434"/>
    <w:pPr>
      <w:ind w:left="1418"/>
    </w:pPr>
  </w:style>
  <w:style w:type="paragraph" w:styleId="52">
    <w:name w:val="List Bullet 5"/>
    <w:basedOn w:val="42"/>
    <w:rsid w:val="00257434"/>
    <w:pPr>
      <w:ind w:left="1702"/>
    </w:pPr>
  </w:style>
  <w:style w:type="paragraph" w:customStyle="1" w:styleId="B1">
    <w:name w:val="B1"/>
    <w:basedOn w:val="a8"/>
    <w:link w:val="B1Char"/>
    <w:rsid w:val="00257434"/>
  </w:style>
  <w:style w:type="paragraph" w:customStyle="1" w:styleId="B2">
    <w:name w:val="B2"/>
    <w:basedOn w:val="24"/>
    <w:rsid w:val="00257434"/>
  </w:style>
  <w:style w:type="paragraph" w:customStyle="1" w:styleId="B3">
    <w:name w:val="B3"/>
    <w:basedOn w:val="32"/>
    <w:rsid w:val="00257434"/>
  </w:style>
  <w:style w:type="paragraph" w:customStyle="1" w:styleId="B4">
    <w:name w:val="B4"/>
    <w:basedOn w:val="41"/>
    <w:rsid w:val="00257434"/>
  </w:style>
  <w:style w:type="paragraph" w:customStyle="1" w:styleId="B5">
    <w:name w:val="B5"/>
    <w:basedOn w:val="51"/>
    <w:rsid w:val="00257434"/>
  </w:style>
  <w:style w:type="paragraph" w:styleId="a9">
    <w:name w:val="footer"/>
    <w:basedOn w:val="a4"/>
    <w:rsid w:val="00257434"/>
    <w:pPr>
      <w:jc w:val="center"/>
    </w:pPr>
    <w:rPr>
      <w:i/>
    </w:rPr>
  </w:style>
  <w:style w:type="paragraph" w:customStyle="1" w:styleId="ZTD">
    <w:name w:val="ZTD"/>
    <w:basedOn w:val="ZB"/>
    <w:rsid w:val="00257434"/>
    <w:pPr>
      <w:framePr w:hRule="auto" w:wrap="notBeside" w:y="852"/>
    </w:pPr>
    <w:rPr>
      <w:i w:val="0"/>
      <w:sz w:val="40"/>
    </w:rPr>
  </w:style>
  <w:style w:type="paragraph" w:customStyle="1" w:styleId="CRCoverPage">
    <w:name w:val="CR Cover Page"/>
    <w:rsid w:val="00257434"/>
    <w:pPr>
      <w:spacing w:after="120"/>
    </w:pPr>
    <w:rPr>
      <w:rFonts w:ascii="Arial" w:hAnsi="Arial"/>
      <w:lang w:val="en-GB" w:eastAsia="en-US"/>
    </w:rPr>
  </w:style>
  <w:style w:type="paragraph" w:customStyle="1" w:styleId="tdoc-header">
    <w:name w:val="tdoc-header"/>
    <w:rsid w:val="00257434"/>
    <w:rPr>
      <w:rFonts w:ascii="Arial" w:hAnsi="Arial"/>
      <w:noProof/>
      <w:sz w:val="24"/>
      <w:lang w:val="en-GB" w:eastAsia="en-US"/>
    </w:rPr>
  </w:style>
  <w:style w:type="character" w:styleId="aa">
    <w:name w:val="Hyperlink"/>
    <w:basedOn w:val="a0"/>
    <w:rsid w:val="00257434"/>
    <w:rPr>
      <w:color w:val="0000FF"/>
      <w:u w:val="single"/>
    </w:rPr>
  </w:style>
  <w:style w:type="character" w:styleId="ab">
    <w:name w:val="annotation reference"/>
    <w:basedOn w:val="a0"/>
    <w:semiHidden/>
    <w:rsid w:val="00257434"/>
    <w:rPr>
      <w:sz w:val="16"/>
    </w:rPr>
  </w:style>
  <w:style w:type="paragraph" w:styleId="ac">
    <w:name w:val="annotation text"/>
    <w:basedOn w:val="a"/>
    <w:semiHidden/>
    <w:rsid w:val="00257434"/>
  </w:style>
  <w:style w:type="character" w:styleId="ad">
    <w:name w:val="FollowedHyperlink"/>
    <w:basedOn w:val="a0"/>
    <w:rsid w:val="00257434"/>
    <w:rPr>
      <w:color w:val="800080"/>
      <w:u w:val="single"/>
    </w:rPr>
  </w:style>
  <w:style w:type="paragraph" w:styleId="ae">
    <w:name w:val="Balloon Text"/>
    <w:basedOn w:val="a"/>
    <w:semiHidden/>
    <w:rsid w:val="00257434"/>
    <w:rPr>
      <w:rFonts w:ascii="Tahoma" w:hAnsi="Tahoma" w:cs="Tahoma"/>
      <w:sz w:val="16"/>
      <w:szCs w:val="16"/>
    </w:rPr>
  </w:style>
  <w:style w:type="paragraph" w:styleId="af">
    <w:name w:val="annotation subject"/>
    <w:basedOn w:val="ac"/>
    <w:next w:val="ac"/>
    <w:semiHidden/>
    <w:rsid w:val="0025743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3C7FEB"/>
    <w:rPr>
      <w:rFonts w:ascii="Arial" w:hAnsi="Arial"/>
      <w:sz w:val="18"/>
      <w:lang w:val="en-GB" w:eastAsia="en-US"/>
    </w:rPr>
  </w:style>
  <w:style w:type="character" w:customStyle="1" w:styleId="TAHChar">
    <w:name w:val="TAH Char"/>
    <w:basedOn w:val="a0"/>
    <w:link w:val="TAH"/>
    <w:rsid w:val="003C7FEB"/>
    <w:rPr>
      <w:rFonts w:ascii="Arial" w:hAnsi="Arial"/>
      <w:b/>
      <w:sz w:val="18"/>
      <w:lang w:val="en-GB" w:eastAsia="en-US"/>
    </w:rPr>
  </w:style>
  <w:style w:type="character" w:customStyle="1" w:styleId="THChar">
    <w:name w:val="TH Char"/>
    <w:basedOn w:val="a0"/>
    <w:link w:val="TH"/>
    <w:rsid w:val="003C7FEB"/>
    <w:rPr>
      <w:rFonts w:ascii="Arial" w:hAnsi="Arial"/>
      <w:b/>
      <w:lang w:val="en-GB" w:eastAsia="en-US"/>
    </w:rPr>
  </w:style>
  <w:style w:type="character" w:customStyle="1" w:styleId="TANChar">
    <w:name w:val="TAN Char"/>
    <w:basedOn w:val="TALChar"/>
    <w:link w:val="TAN"/>
    <w:rsid w:val="003C7FEB"/>
  </w:style>
  <w:style w:type="character" w:customStyle="1" w:styleId="B1Char">
    <w:name w:val="B1 Char"/>
    <w:basedOn w:val="a0"/>
    <w:link w:val="B1"/>
    <w:rsid w:val="006900C7"/>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7</Pages>
  <Words>2181</Words>
  <Characters>12432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14584</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Long Biao</cp:lastModifiedBy>
  <cp:revision>4</cp:revision>
  <cp:lastPrinted>1601-01-01T00:00:00Z</cp:lastPrinted>
  <dcterms:created xsi:type="dcterms:W3CDTF">2014-01-20T08:24:00Z</dcterms:created>
  <dcterms:modified xsi:type="dcterms:W3CDTF">2014-01-20T08:30:00Z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1366802662</vt:lpwstr>
  </property>
</Properties>
</file>